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04C961E"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sidR="00CF5338" w:rsidRPr="00CF5338">
        <w:rPr>
          <w:b/>
          <w:noProof/>
          <w:sz w:val="24"/>
        </w:rPr>
        <w:t>C4-234</w:t>
      </w:r>
      <w:r w:rsidR="00BF4DE3">
        <w:rPr>
          <w:b/>
          <w:noProof/>
          <w:sz w:val="24"/>
        </w:rPr>
        <w:t>458</w:t>
      </w:r>
    </w:p>
    <w:p w14:paraId="379092B6" w14:textId="42A2B17D" w:rsidR="00E40877" w:rsidRDefault="000D6ED8" w:rsidP="00E40877">
      <w:pPr>
        <w:pStyle w:val="CRCoverPage"/>
        <w:outlineLvl w:val="0"/>
        <w:rPr>
          <w:b/>
          <w:noProof/>
          <w:sz w:val="24"/>
        </w:rPr>
      </w:pPr>
      <w:r>
        <w:rPr>
          <w:b/>
          <w:noProof/>
          <w:sz w:val="24"/>
        </w:rPr>
        <w:t>Xiamen, P.R. China;</w:t>
      </w:r>
      <w:r w:rsidR="00E40877">
        <w:rPr>
          <w:b/>
          <w:noProof/>
          <w:sz w:val="24"/>
        </w:rPr>
        <w:t xml:space="preserve"> </w:t>
      </w:r>
      <w:r>
        <w:rPr>
          <w:b/>
          <w:noProof/>
          <w:sz w:val="24"/>
        </w:rPr>
        <w:t>09</w:t>
      </w:r>
      <w:r>
        <w:rPr>
          <w:b/>
          <w:noProof/>
          <w:sz w:val="24"/>
          <w:vertAlign w:val="superscript"/>
        </w:rPr>
        <w:t>th</w:t>
      </w:r>
      <w:r w:rsidR="00E40877">
        <w:rPr>
          <w:b/>
          <w:noProof/>
          <w:sz w:val="24"/>
        </w:rPr>
        <w:t xml:space="preserve">– </w:t>
      </w:r>
      <w:r>
        <w:rPr>
          <w:b/>
          <w:noProof/>
          <w:sz w:val="24"/>
        </w:rPr>
        <w:t>13</w:t>
      </w:r>
      <w:r w:rsidR="002D2017">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BF4DE3">
        <w:rPr>
          <w:b/>
          <w:noProof/>
          <w:sz w:val="24"/>
        </w:rPr>
        <w:tab/>
      </w:r>
      <w:r w:rsidR="00BF4DE3">
        <w:rPr>
          <w:b/>
          <w:noProof/>
          <w:sz w:val="24"/>
        </w:rPr>
        <w:tab/>
      </w:r>
      <w:r w:rsidR="00BF4DE3">
        <w:rPr>
          <w:b/>
          <w:noProof/>
          <w:sz w:val="24"/>
        </w:rPr>
        <w:tab/>
      </w:r>
      <w:r w:rsidR="00BF4DE3">
        <w:rPr>
          <w:b/>
          <w:noProof/>
          <w:sz w:val="24"/>
        </w:rPr>
        <w:tab/>
      </w:r>
      <w:r w:rsidR="00BF4DE3">
        <w:rPr>
          <w:b/>
          <w:noProof/>
          <w:sz w:val="24"/>
        </w:rPr>
        <w:tab/>
      </w:r>
      <w:r w:rsidR="00BF4DE3">
        <w:rPr>
          <w:b/>
          <w:noProof/>
          <w:sz w:val="24"/>
        </w:rPr>
        <w:tab/>
      </w:r>
      <w:r w:rsidR="00BF4DE3">
        <w:rPr>
          <w:b/>
          <w:noProof/>
          <w:sz w:val="24"/>
        </w:rPr>
        <w:tab/>
      </w:r>
      <w:r w:rsidR="00BF4DE3">
        <w:rPr>
          <w:b/>
          <w:noProof/>
          <w:sz w:val="24"/>
        </w:rPr>
        <w:tab/>
      </w:r>
      <w:r w:rsidR="00BF4DE3">
        <w:rPr>
          <w:b/>
          <w:noProof/>
          <w:sz w:val="24"/>
        </w:rPr>
        <w:tab/>
        <w:t xml:space="preserve">   </w:t>
      </w:r>
      <w:r w:rsidR="00BF4DE3" w:rsidRPr="00BF4DE3">
        <w:rPr>
          <w:bCs/>
          <w:i/>
          <w:iCs/>
          <w:noProof/>
        </w:rPr>
        <w:t xml:space="preserve">Revision of </w:t>
      </w:r>
      <w:r w:rsidR="00BF4DE3" w:rsidRPr="00BF4DE3">
        <w:rPr>
          <w:bCs/>
          <w:i/>
          <w:iCs/>
          <w:noProof/>
        </w:rPr>
        <w:t>C4-234105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BF4DE3"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72A7F" w:rsidR="001E41F3" w:rsidRPr="00410371" w:rsidRDefault="00BF4DE3" w:rsidP="00547111">
            <w:pPr>
              <w:pStyle w:val="CRCoverPage"/>
              <w:spacing w:after="0"/>
              <w:rPr>
                <w:noProof/>
              </w:rPr>
            </w:pPr>
            <w:r>
              <w:fldChar w:fldCharType="begin"/>
            </w:r>
            <w:r>
              <w:instrText xml:space="preserve"> DOCPROPERTY  Cr#  \* MERGEFORMAT </w:instrText>
            </w:r>
            <w:r>
              <w:fldChar w:fldCharType="separate"/>
            </w:r>
            <w:r w:rsidR="00CF5338">
              <w:rPr>
                <w:b/>
                <w:noProof/>
                <w:sz w:val="28"/>
              </w:rPr>
              <w:t>075</w:t>
            </w:r>
            <w:r w:rsidR="007877B1">
              <w:rPr>
                <w:b/>
                <w:noProof/>
                <w:sz w:val="28"/>
              </w:rPr>
              <w:t>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0F1BE" w:rsidR="001E41F3" w:rsidRPr="00410371" w:rsidRDefault="00BF4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BF4DE3">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B115" w:rsidR="001E41F3" w:rsidRDefault="00053177">
            <w:pPr>
              <w:pStyle w:val="CRCoverPage"/>
              <w:spacing w:after="0"/>
              <w:ind w:left="100"/>
              <w:rPr>
                <w:noProof/>
              </w:rPr>
            </w:pPr>
            <w:r>
              <w:t>PFCP extensions for HR-SBO</w:t>
            </w:r>
            <w:r w:rsidR="00AE66A4">
              <w:t xml:space="preserve">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D0F8" w:rsidR="001E41F3" w:rsidRDefault="005F0655">
            <w:pPr>
              <w:pStyle w:val="CRCoverPage"/>
              <w:spacing w:after="0"/>
              <w:ind w:left="100"/>
              <w:rPr>
                <w:noProof/>
              </w:rPr>
            </w:pPr>
            <w:r>
              <w:t>Nokia, Nokia Shanghai Bell</w:t>
            </w:r>
            <w:r w:rsidR="00BF4DE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6E2714" w:rsidR="001E41F3" w:rsidRDefault="007877B1">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F98D66" w:rsidR="001E41F3" w:rsidRDefault="00BF4DE3">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487D6A">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C537F" w:rsidR="001E41F3" w:rsidRPr="00487D6A" w:rsidRDefault="007877B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BF4DE3">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43CFE" w14:textId="77777777" w:rsidR="00053177" w:rsidRDefault="00053177" w:rsidP="00053177">
            <w:pPr>
              <w:pStyle w:val="CRCoverPage"/>
              <w:spacing w:after="0"/>
              <w:ind w:left="100"/>
              <w:rPr>
                <w:rFonts w:cs="Arial"/>
              </w:rPr>
            </w:pPr>
            <w:r w:rsidRPr="0079505B">
              <w:rPr>
                <w:rFonts w:cs="Arial"/>
              </w:rPr>
              <w:t>Clause 6.7.2.2 of TS 23.548</w:t>
            </w:r>
            <w:r>
              <w:rPr>
                <w:rFonts w:cs="Arial"/>
              </w:rPr>
              <w:t xml:space="preserve"> also specifies:</w:t>
            </w:r>
          </w:p>
          <w:p w14:paraId="76B4D50E" w14:textId="77777777" w:rsidR="00053177" w:rsidRDefault="00053177" w:rsidP="00053177">
            <w:pPr>
              <w:pStyle w:val="CRCoverPage"/>
              <w:spacing w:after="0"/>
              <w:ind w:left="100"/>
              <w:rPr>
                <w:rFonts w:cs="Arial"/>
              </w:rPr>
            </w:pPr>
          </w:p>
          <w:p w14:paraId="125E72CC" w14:textId="77777777" w:rsidR="00053177" w:rsidRPr="0079505B" w:rsidRDefault="00053177" w:rsidP="00053177">
            <w:pPr>
              <w:pStyle w:val="CRCoverPage"/>
              <w:spacing w:after="0"/>
              <w:ind w:left="284"/>
              <w:rPr>
                <w:rFonts w:ascii="Times New Roman" w:hAnsi="Times New Roman"/>
                <w:i/>
                <w:iCs/>
              </w:rPr>
            </w:pPr>
            <w:r w:rsidRPr="0079505B">
              <w:rPr>
                <w:rFonts w:ascii="Times New Roman" w:hAnsi="Times New Roman"/>
                <w:i/>
                <w:iCs/>
              </w:rPr>
              <w:t xml:space="preserve">At N4 session establishment for a PDU Session working in HR SBO mode, the </w:t>
            </w:r>
            <w:r w:rsidRPr="0079505B">
              <w:rPr>
                <w:rFonts w:ascii="Times New Roman" w:hAnsi="Times New Roman"/>
                <w:i/>
                <w:iCs/>
                <w:highlight w:val="yellow"/>
              </w:rPr>
              <w:t xml:space="preserve">SMF in VPLMN provides to any UPF in VPLMN acting as (local) PSA for that PDU Session and capable of enforcing NAT on N6 traffic: </w:t>
            </w:r>
            <w:r w:rsidRPr="00414F4E">
              <w:rPr>
                <w:rFonts w:ascii="Times New Roman" w:hAnsi="Times New Roman"/>
                <w:i/>
                <w:iCs/>
                <w:highlight w:val="cyan"/>
              </w:rPr>
              <w:t>the HPLMN ID of UE</w:t>
            </w:r>
            <w:r w:rsidRPr="0079505B">
              <w:rPr>
                <w:rFonts w:ascii="Times New Roman" w:hAnsi="Times New Roman"/>
                <w:i/>
                <w:iCs/>
                <w:highlight w:val="yellow"/>
              </w:rPr>
              <w:t xml:space="preserve">, </w:t>
            </w:r>
            <w:proofErr w:type="spellStart"/>
            <w:r w:rsidRPr="00414F4E">
              <w:rPr>
                <w:rFonts w:ascii="Times New Roman" w:hAnsi="Times New Roman"/>
                <w:i/>
                <w:iCs/>
                <w:highlight w:val="cyan"/>
              </w:rPr>
              <w:t>andthe</w:t>
            </w:r>
            <w:proofErr w:type="spellEnd"/>
            <w:r w:rsidRPr="00414F4E">
              <w:rPr>
                <w:rFonts w:ascii="Times New Roman" w:hAnsi="Times New Roman"/>
                <w:i/>
                <w:iCs/>
                <w:highlight w:val="cyan"/>
              </w:rPr>
              <w:t xml:space="preserve"> DNN/S-NSSAI of the PDU Session in HPLMN </w:t>
            </w:r>
            <w:r w:rsidRPr="0079505B">
              <w:rPr>
                <w:rFonts w:ascii="Times New Roman" w:hAnsi="Times New Roman"/>
                <w:i/>
                <w:iCs/>
                <w:highlight w:val="yellow"/>
              </w:rPr>
              <w:t>for the PDU Session</w:t>
            </w:r>
            <w:r w:rsidRPr="0079505B">
              <w:rPr>
                <w:rFonts w:ascii="Times New Roman" w:hAnsi="Times New Roman"/>
                <w:i/>
                <w:iCs/>
              </w:rPr>
              <w:t>.</w:t>
            </w:r>
          </w:p>
          <w:p w14:paraId="2C7F9280" w14:textId="6D48463F" w:rsidR="00487D6A" w:rsidRPr="007877B1" w:rsidRDefault="00487D6A" w:rsidP="007877B1">
            <w:pPr>
              <w:pStyle w:val="CRCoverPage"/>
              <w:spacing w:after="0"/>
              <w:ind w:left="100"/>
              <w:rPr>
                <w:noProof/>
              </w:rPr>
            </w:pPr>
          </w:p>
          <w:p w14:paraId="107784DA" w14:textId="77777777" w:rsidR="00414F4E" w:rsidRDefault="00414F4E" w:rsidP="00414F4E">
            <w:pPr>
              <w:pStyle w:val="CRCoverPage"/>
              <w:spacing w:after="0"/>
              <w:ind w:left="100"/>
              <w:rPr>
                <w:rFonts w:cs="Arial"/>
              </w:rPr>
            </w:pPr>
            <w:r>
              <w:rPr>
                <w:rFonts w:cs="Arial"/>
              </w:rPr>
              <w:t>Clause 4.3.6.1 of TS 23.502 specifies:</w:t>
            </w:r>
          </w:p>
          <w:p w14:paraId="54305C30" w14:textId="77777777" w:rsidR="00414F4E" w:rsidRDefault="00414F4E" w:rsidP="00414F4E">
            <w:pPr>
              <w:pStyle w:val="CRCoverPage"/>
              <w:spacing w:after="0"/>
              <w:ind w:left="100"/>
              <w:rPr>
                <w:rFonts w:cs="Arial"/>
              </w:rPr>
            </w:pPr>
          </w:p>
          <w:p w14:paraId="63FD676D" w14:textId="345B769A" w:rsidR="00414F4E" w:rsidRPr="00414F4E" w:rsidRDefault="00414F4E" w:rsidP="00414F4E">
            <w:pPr>
              <w:pStyle w:val="B4"/>
              <w:ind w:left="852"/>
              <w:rPr>
                <w:i/>
                <w:iCs/>
              </w:rPr>
            </w:pPr>
            <w:r w:rsidRPr="00AA721A">
              <w:rPr>
                <w:i/>
                <w:iCs/>
              </w:rPr>
              <w:t>-</w:t>
            </w:r>
            <w:r w:rsidRPr="00AA721A">
              <w:rPr>
                <w:i/>
                <w:iCs/>
              </w:rPr>
              <w:tab/>
              <w:t xml:space="preserve">Otherwise, if the UE IP Address in the AF request is an IP address </w:t>
            </w:r>
            <w:proofErr w:type="spellStart"/>
            <w:r w:rsidRPr="00AA721A">
              <w:rPr>
                <w:i/>
                <w:iCs/>
              </w:rPr>
              <w:t>NATed</w:t>
            </w:r>
            <w:proofErr w:type="spellEnd"/>
            <w:r w:rsidRPr="00AA721A">
              <w:rPr>
                <w:i/>
                <w:iCs/>
              </w:rPr>
              <w:t xml:space="preserve"> by the PLMN that the NEF belongs to, </w:t>
            </w:r>
            <w:r w:rsidRPr="00AA721A">
              <w:rPr>
                <w:i/>
                <w:iCs/>
                <w:highlight w:val="yellow"/>
              </w:rPr>
              <w:t>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t>
            </w:r>
            <w:r w:rsidRPr="00AA721A">
              <w:rPr>
                <w:i/>
                <w:iCs/>
              </w:rPr>
              <w:t>.</w:t>
            </w:r>
          </w:p>
          <w:p w14:paraId="35D01F0C" w14:textId="77777777" w:rsidR="00165994" w:rsidRDefault="00414F4E" w:rsidP="00414F4E">
            <w:pPr>
              <w:pStyle w:val="CRCoverPage"/>
              <w:spacing w:after="0"/>
              <w:ind w:left="100"/>
              <w:rPr>
                <w:rFonts w:cs="Arial"/>
              </w:rPr>
            </w:pPr>
            <w:r>
              <w:rPr>
                <w:rFonts w:cs="Arial"/>
              </w:rPr>
              <w:t xml:space="preserve">PFCP already supports </w:t>
            </w:r>
            <w:proofErr w:type="spellStart"/>
            <w:r>
              <w:rPr>
                <w:rFonts w:cs="Arial"/>
              </w:rPr>
              <w:t>signaling</w:t>
            </w:r>
            <w:proofErr w:type="spellEnd"/>
            <w:r>
              <w:rPr>
                <w:rFonts w:cs="Arial"/>
              </w:rPr>
              <w:t xml:space="preserve"> the DNN and the S-NSSAI</w:t>
            </w:r>
            <w:r w:rsidR="00165994">
              <w:rPr>
                <w:rFonts w:cs="Arial"/>
              </w:rPr>
              <w:t xml:space="preserve"> to the UPF. </w:t>
            </w:r>
          </w:p>
          <w:p w14:paraId="24B21710" w14:textId="77777777" w:rsidR="00165994" w:rsidRDefault="00165994" w:rsidP="00414F4E">
            <w:pPr>
              <w:pStyle w:val="CRCoverPage"/>
              <w:spacing w:after="0"/>
              <w:ind w:left="100"/>
              <w:rPr>
                <w:rFonts w:cs="Arial"/>
              </w:rPr>
            </w:pPr>
          </w:p>
          <w:p w14:paraId="2CB8A6E6" w14:textId="34BACD7C" w:rsidR="00414F4E" w:rsidRDefault="00165994" w:rsidP="00414F4E">
            <w:pPr>
              <w:pStyle w:val="CRCoverPage"/>
              <w:spacing w:after="0"/>
              <w:ind w:left="100"/>
              <w:rPr>
                <w:rFonts w:cs="Arial"/>
              </w:rPr>
            </w:pPr>
            <w:r>
              <w:rPr>
                <w:rFonts w:cs="Arial"/>
              </w:rPr>
              <w:t xml:space="preserve">For a HR PDU session, </w:t>
            </w:r>
            <w:r w:rsidR="00F73CF7">
              <w:rPr>
                <w:rFonts w:cs="Arial"/>
              </w:rPr>
              <w:t>the V-SMF signals</w:t>
            </w:r>
            <w:r>
              <w:rPr>
                <w:rFonts w:cs="Arial"/>
              </w:rPr>
              <w:t xml:space="preserve"> the S-NSSAI </w:t>
            </w:r>
            <w:r w:rsidRPr="00F67676">
              <w:rPr>
                <w:rFonts w:cs="Arial"/>
                <w:u w:val="single"/>
              </w:rPr>
              <w:t>of the VPLMN</w:t>
            </w:r>
            <w:r w:rsidR="00F73CF7">
              <w:rPr>
                <w:rFonts w:cs="Arial"/>
              </w:rPr>
              <w:t xml:space="preserve"> to the V-UPF</w:t>
            </w:r>
            <w:r>
              <w:rPr>
                <w:rFonts w:cs="Arial"/>
              </w:rPr>
              <w:t xml:space="preserve">, see e.g. </w:t>
            </w:r>
          </w:p>
          <w:p w14:paraId="067D5586" w14:textId="77777777" w:rsidR="00165994" w:rsidRDefault="00165994" w:rsidP="00414F4E">
            <w:pPr>
              <w:pStyle w:val="CRCoverPage"/>
              <w:spacing w:after="0"/>
              <w:ind w:left="100"/>
              <w:rPr>
                <w:rFonts w:cs="Arial"/>
              </w:rPr>
            </w:pPr>
          </w:p>
          <w:p w14:paraId="60C85EB3" w14:textId="6D466AE2" w:rsidR="00165994" w:rsidRPr="00165994" w:rsidRDefault="00165994" w:rsidP="00165994">
            <w:pPr>
              <w:pStyle w:val="CRCoverPage"/>
              <w:spacing w:after="0"/>
              <w:ind w:left="284"/>
              <w:rPr>
                <w:i/>
                <w:iCs/>
                <w:lang w:val="en-US"/>
              </w:rPr>
            </w:pPr>
            <w:r w:rsidRPr="00165994">
              <w:rPr>
                <w:i/>
                <w:iCs/>
                <w:lang w:val="en-US"/>
              </w:rPr>
              <w:t>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w:t>
            </w:r>
          </w:p>
          <w:p w14:paraId="5F5529D4" w14:textId="77777777" w:rsidR="0013114D" w:rsidRDefault="0013114D" w:rsidP="007016E9">
            <w:pPr>
              <w:pStyle w:val="CRCoverPage"/>
              <w:spacing w:after="0"/>
              <w:rPr>
                <w:lang w:val="en-US"/>
              </w:rPr>
            </w:pPr>
          </w:p>
          <w:p w14:paraId="0E8D9A5D" w14:textId="7ABE244C" w:rsidR="00165994" w:rsidRDefault="0013114D" w:rsidP="00165994">
            <w:pPr>
              <w:pStyle w:val="CRCoverPage"/>
              <w:spacing w:after="0"/>
              <w:ind w:left="100"/>
              <w:rPr>
                <w:lang w:val="en-US"/>
              </w:rPr>
            </w:pPr>
            <w:r>
              <w:rPr>
                <w:lang w:val="en-US"/>
              </w:rPr>
              <w:t>Accordingly,</w:t>
            </w:r>
            <w:r w:rsidR="00165994">
              <w:rPr>
                <w:lang w:val="en-US"/>
              </w:rPr>
              <w:t xml:space="preserve"> </w:t>
            </w:r>
            <w:r w:rsidR="00C02423">
              <w:rPr>
                <w:lang w:val="en-US"/>
              </w:rPr>
              <w:t>one</w:t>
            </w:r>
            <w:r w:rsidR="00165994">
              <w:rPr>
                <w:lang w:val="en-US"/>
              </w:rPr>
              <w:t xml:space="preserve"> new IE </w:t>
            </w:r>
            <w:r w:rsidR="00C02423">
              <w:rPr>
                <w:lang w:val="en-US"/>
              </w:rPr>
              <w:t>is</w:t>
            </w:r>
            <w:r w:rsidR="00165994">
              <w:rPr>
                <w:lang w:val="en-US"/>
              </w:rPr>
              <w:t xml:space="preserve"> needed to provide the V-UPF with the S-NSSAI of the HPLMN. The </w:t>
            </w:r>
            <w:r w:rsidR="00C02423">
              <w:rPr>
                <w:lang w:val="en-US"/>
              </w:rPr>
              <w:t>existing</w:t>
            </w:r>
            <w:r w:rsidR="00165994">
              <w:rPr>
                <w:lang w:val="en-US"/>
              </w:rPr>
              <w:t xml:space="preserve"> DNN</w:t>
            </w:r>
            <w:r w:rsidR="007016E9">
              <w:rPr>
                <w:lang w:val="en-US"/>
              </w:rPr>
              <w:t xml:space="preserve"> IE</w:t>
            </w:r>
            <w:r w:rsidR="00165994">
              <w:rPr>
                <w:lang w:val="en-US"/>
              </w:rPr>
              <w:t xml:space="preserve"> </w:t>
            </w:r>
            <w:r w:rsidR="00C02423">
              <w:rPr>
                <w:lang w:val="en-US"/>
              </w:rPr>
              <w:t xml:space="preserve">already </w:t>
            </w:r>
            <w:r w:rsidR="007016E9">
              <w:rPr>
                <w:lang w:val="en-US"/>
              </w:rPr>
              <w:t xml:space="preserve">encodes the full DNN </w:t>
            </w:r>
            <w:r w:rsidR="00C02423">
              <w:rPr>
                <w:lang w:val="en-US"/>
              </w:rPr>
              <w:t>includ</w:t>
            </w:r>
            <w:r w:rsidR="007016E9">
              <w:rPr>
                <w:lang w:val="en-US"/>
              </w:rPr>
              <w:t>ing</w:t>
            </w:r>
            <w:r w:rsidR="00C02423">
              <w:rPr>
                <w:lang w:val="en-US"/>
              </w:rPr>
              <w:t xml:space="preserve"> </w:t>
            </w:r>
            <w:r w:rsidR="00165994">
              <w:rPr>
                <w:lang w:val="en-US"/>
              </w:rPr>
              <w:t xml:space="preserve">the HPLMN ID </w:t>
            </w:r>
            <w:r w:rsidR="007016E9">
              <w:rPr>
                <w:lang w:val="en-US"/>
              </w:rPr>
              <w:t xml:space="preserve">in the </w:t>
            </w:r>
            <w:r w:rsidR="00165994">
              <w:rPr>
                <w:lang w:val="en-US"/>
              </w:rPr>
              <w:t>Operator ID part of the DNN.</w:t>
            </w:r>
          </w:p>
          <w:p w14:paraId="2AF1D6D5" w14:textId="77777777" w:rsidR="007016E9" w:rsidRDefault="007016E9" w:rsidP="00F73CF7">
            <w:pPr>
              <w:pStyle w:val="CRCoverPage"/>
              <w:spacing w:after="0"/>
              <w:ind w:left="100"/>
              <w:rPr>
                <w:lang w:val="en-US"/>
              </w:rPr>
            </w:pPr>
          </w:p>
          <w:p w14:paraId="6A541726" w14:textId="6B836620" w:rsidR="004123A0" w:rsidRDefault="00F73CF7" w:rsidP="00F73CF7">
            <w:pPr>
              <w:pStyle w:val="CRCoverPage"/>
              <w:spacing w:after="0"/>
              <w:ind w:left="100"/>
              <w:rPr>
                <w:lang w:val="en-US"/>
              </w:rPr>
            </w:pPr>
            <w:r>
              <w:rPr>
                <w:lang w:val="en-US"/>
              </w:rPr>
              <w:lastRenderedPageBreak/>
              <w:t>The V-SMF may not necessarily know when establishing the PFCP session in the V-UPF whether HR-SBO is authorized for the PDU session, in which case the HPLMN S-NSSAI and DNN may be provided in a PFCP Session Modification Request message.</w:t>
            </w:r>
          </w:p>
          <w:p w14:paraId="708AA7DE" w14:textId="2E950F65" w:rsidR="00F73CF7" w:rsidRPr="00F73CF7" w:rsidRDefault="00F73CF7" w:rsidP="00F73CF7">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E4FAD" w14:textId="10B235D2" w:rsidR="00487D6A" w:rsidRDefault="00165994">
            <w:pPr>
              <w:pStyle w:val="CRCoverPage"/>
              <w:spacing w:after="0"/>
              <w:ind w:left="100"/>
            </w:pPr>
            <w:r>
              <w:rPr>
                <w:noProof/>
              </w:rPr>
              <w:t xml:space="preserve">The PFCP Session Establishment Request </w:t>
            </w:r>
            <w:r w:rsidR="00F73CF7">
              <w:rPr>
                <w:noProof/>
              </w:rPr>
              <w:t xml:space="preserve">and PFCP Session Modification Request messages are </w:t>
            </w:r>
            <w:r>
              <w:rPr>
                <w:noProof/>
              </w:rPr>
              <w:t xml:space="preserve">extended </w:t>
            </w:r>
            <w:r w:rsidR="007016E9">
              <w:rPr>
                <w:noProof/>
              </w:rPr>
              <w:t>to enable</w:t>
            </w:r>
            <w:r>
              <w:rPr>
                <w:noProof/>
              </w:rPr>
              <w:t xml:space="preserve"> carrying the S-NSSAI of the HPLMN, for a V-UPF acting as local PSA for a </w:t>
            </w:r>
            <w:r w:rsidR="00F73CF7">
              <w:rPr>
                <w:noProof/>
              </w:rPr>
              <w:t xml:space="preserve">HR-SBO </w:t>
            </w:r>
            <w:r>
              <w:rPr>
                <w:noProof/>
              </w:rPr>
              <w:t>PDU sessi</w:t>
            </w:r>
            <w:r w:rsidR="00F73CF7">
              <w:rPr>
                <w:noProof/>
              </w:rPr>
              <w:t>on.</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CEA5B" w:rsidR="001E41F3" w:rsidRDefault="00165994">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1F7F2" w:rsidR="001E41F3" w:rsidRPr="005E3DB3" w:rsidRDefault="00F73CF7" w:rsidP="00F73CF7">
            <w:pPr>
              <w:pStyle w:val="CRCoverPage"/>
              <w:spacing w:after="0"/>
              <w:ind w:left="100"/>
              <w:rPr>
                <w:noProof/>
              </w:rPr>
            </w:pPr>
            <w:r>
              <w:rPr>
                <w:noProof/>
              </w:rPr>
              <w:t xml:space="preserve">7.5.2.1, 7.5.4.1, </w:t>
            </w:r>
            <w:r w:rsidRPr="00F73CF7">
              <w:rPr>
                <w:noProof/>
              </w:rPr>
              <w:t>8.1.2</w:t>
            </w:r>
            <w:r>
              <w:rPr>
                <w:noProof/>
              </w:rPr>
              <w:t>,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FE03AF" w:rsidR="008863B9" w:rsidRDefault="00BF4DE3">
            <w:pPr>
              <w:pStyle w:val="CRCoverPage"/>
              <w:spacing w:after="0"/>
              <w:ind w:left="100"/>
              <w:rPr>
                <w:noProof/>
              </w:rPr>
            </w:pPr>
            <w:r>
              <w:rPr>
                <w:noProof/>
              </w:rPr>
              <w:t>Rev. 1: adds Huawei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5C76A6" w14:textId="77777777" w:rsidR="00CB2635" w:rsidRDefault="00CB2635" w:rsidP="00CB2635">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146005570"/>
      <w:bookmarkStart w:id="14" w:name="_Toc19717139"/>
      <w:bookmarkStart w:id="15" w:name="_Toc27490606"/>
      <w:bookmarkStart w:id="16" w:name="_Toc27556899"/>
      <w:bookmarkStart w:id="17" w:name="_Toc27723816"/>
      <w:bookmarkStart w:id="18" w:name="_Toc36030882"/>
      <w:bookmarkStart w:id="19" w:name="_Toc36042802"/>
      <w:bookmarkStart w:id="20" w:name="_Toc36814126"/>
      <w:bookmarkStart w:id="21" w:name="_Toc44688975"/>
      <w:bookmarkStart w:id="22" w:name="_Toc44923729"/>
      <w:bookmarkStart w:id="23" w:name="_Toc51860696"/>
      <w:bookmarkStart w:id="24" w:name="_Toc57930463"/>
      <w:bookmarkStart w:id="25" w:name="_Toc57931093"/>
      <w:bookmarkStart w:id="26" w:name="_Toc146005318"/>
      <w:r>
        <w:t>7.5.2</w:t>
      </w:r>
      <w:r>
        <w:tab/>
      </w:r>
      <w:r>
        <w:rPr>
          <w:lang w:val="en-US"/>
        </w:rPr>
        <w:t xml:space="preserve">PFCP </w:t>
      </w:r>
      <w:r>
        <w:t>Session Establishment Request</w:t>
      </w:r>
      <w:bookmarkEnd w:id="1"/>
      <w:bookmarkEnd w:id="2"/>
      <w:bookmarkEnd w:id="3"/>
      <w:bookmarkEnd w:id="4"/>
      <w:bookmarkEnd w:id="5"/>
      <w:bookmarkEnd w:id="6"/>
      <w:bookmarkEnd w:id="7"/>
      <w:bookmarkEnd w:id="8"/>
      <w:bookmarkEnd w:id="9"/>
      <w:bookmarkEnd w:id="10"/>
      <w:bookmarkEnd w:id="11"/>
      <w:bookmarkEnd w:id="12"/>
      <w:bookmarkEnd w:id="13"/>
    </w:p>
    <w:p w14:paraId="5D407560" w14:textId="77777777" w:rsidR="00CB2635" w:rsidRDefault="00CB2635" w:rsidP="00CB2635">
      <w:pPr>
        <w:pStyle w:val="Heading4"/>
        <w:rPr>
          <w:rFonts w:cs="Arial"/>
          <w:bCs/>
        </w:rPr>
      </w:pPr>
      <w:bookmarkStart w:id="27" w:name="_Hlk146731449"/>
      <w:bookmarkStart w:id="28" w:name="_Toc19717284"/>
      <w:bookmarkStart w:id="29" w:name="_Toc27490774"/>
      <w:bookmarkStart w:id="30" w:name="_Toc27557067"/>
      <w:bookmarkStart w:id="31" w:name="_Toc27723984"/>
      <w:bookmarkStart w:id="32" w:name="_Toc36031056"/>
      <w:bookmarkStart w:id="33" w:name="_Toc36042976"/>
      <w:bookmarkStart w:id="34" w:name="_Toc36814301"/>
      <w:bookmarkStart w:id="35" w:name="_Toc44689155"/>
      <w:bookmarkStart w:id="36" w:name="_Toc44923909"/>
      <w:bookmarkStart w:id="37" w:name="_Toc51860879"/>
      <w:bookmarkStart w:id="38" w:name="_Toc57930650"/>
      <w:bookmarkStart w:id="39" w:name="_Toc57931280"/>
      <w:bookmarkStart w:id="40" w:name="_Toc146005571"/>
      <w:r>
        <w:t>7.5.2.1</w:t>
      </w:r>
      <w:bookmarkEnd w:id="27"/>
      <w:r>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0CE3D120" w14:textId="77777777" w:rsidR="00CB2635" w:rsidRDefault="00CB2635" w:rsidP="00CB2635">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1ADA65A9" w14:textId="77777777" w:rsidR="00CB2635" w:rsidRDefault="00CB2635" w:rsidP="00CB2635">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CB2635" w14:paraId="4B862980" w14:textId="77777777" w:rsidTr="00CB263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77ABE3D" w14:textId="77777777" w:rsidR="00CB2635" w:rsidRDefault="00CB263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AE10CB1" w14:textId="77777777" w:rsidR="00CB2635" w:rsidRDefault="00CB263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6B0B6AC" w14:textId="77777777" w:rsidR="00CB2635" w:rsidRDefault="00CB2635">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45CAC31" w14:textId="77777777" w:rsidR="00CB2635" w:rsidRDefault="00CB2635">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246A71F" w14:textId="77777777" w:rsidR="00CB2635" w:rsidRDefault="00CB2635">
            <w:pPr>
              <w:pStyle w:val="TAH"/>
            </w:pPr>
            <w:r>
              <w:t>IE Type</w:t>
            </w:r>
          </w:p>
        </w:tc>
      </w:tr>
      <w:tr w:rsidR="00CB2635" w14:paraId="57862273" w14:textId="77777777" w:rsidTr="00CE0C3E">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4F2FA26" w14:textId="77777777" w:rsidR="00CB2635" w:rsidRDefault="00CB2635">
            <w:pPr>
              <w:spacing w:after="0"/>
              <w:rPr>
                <w:rFonts w:ascii="Arial" w:hAnsi="Arial"/>
                <w:b/>
                <w:sz w:val="18"/>
                <w:lang w:eastAsia="en-GB"/>
              </w:rPr>
            </w:pPr>
            <w:bookmarkStart w:id="41" w:name="_PERM_MCCTEMPBM_CRPT05020192___7" w:colFirst="10" w:colLast="10"/>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8737E2A" w14:textId="77777777" w:rsidR="00CB2635" w:rsidRDefault="00CB2635">
            <w:pPr>
              <w:spacing w:after="0"/>
              <w:rPr>
                <w:rFonts w:ascii="Arial" w:hAnsi="Arial"/>
                <w:b/>
                <w:sz w:val="18"/>
                <w:lang w:eastAsia="en-GB"/>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1BBDC8F" w14:textId="77777777" w:rsidR="00CB2635" w:rsidRDefault="00CB2635">
            <w:pPr>
              <w:spacing w:after="0"/>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4F0948D8" w14:textId="77777777" w:rsidR="00CB2635" w:rsidRDefault="00CB2635">
            <w:pPr>
              <w:pStyle w:val="TAH"/>
            </w:pPr>
            <w:bookmarkStart w:id="42" w:name="_PERM_MCCTEMPBM_CRPT05020191___7"/>
            <w:bookmarkEnd w:id="42"/>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23C59B7" w14:textId="77777777" w:rsidR="00CB2635" w:rsidRDefault="00CB263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A93C0" w14:textId="77777777" w:rsidR="00CB2635" w:rsidRDefault="00CB2635">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131786" w14:textId="77777777" w:rsidR="00CB2635" w:rsidRDefault="00CB2635">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6F7A434C" w14:textId="77777777" w:rsidR="00CB2635" w:rsidRDefault="00CB2635">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4074AFB9" w14:textId="77777777" w:rsidR="00CB2635" w:rsidRDefault="00CB2635">
            <w:pPr>
              <w:spacing w:after="0"/>
              <w:rPr>
                <w:rFonts w:ascii="Arial" w:hAnsi="Arial"/>
                <w:b/>
                <w:sz w:val="18"/>
                <w:lang w:eastAsia="en-GB"/>
              </w:rPr>
            </w:pPr>
          </w:p>
        </w:tc>
      </w:tr>
      <w:bookmarkEnd w:id="41"/>
      <w:tr w:rsidR="00CB2635" w14:paraId="6A459976"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FE4723D" w14:textId="77777777" w:rsidR="00CB2635" w:rsidRDefault="00CB2635">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FF6D8C" w14:textId="77777777" w:rsidR="00CB2635" w:rsidRDefault="00CB2635">
            <w:pPr>
              <w:pStyle w:val="TAC"/>
              <w:rPr>
                <w:lang w:val="x-none"/>
              </w:rPr>
            </w:pPr>
            <w: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271A501B" w14:textId="77777777" w:rsidR="00CB2635" w:rsidRDefault="00CB2635">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377FD0C9"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D79729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2E7800"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BE9415" w14:textId="77777777" w:rsidR="00CB2635" w:rsidRDefault="00CB263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4643BBAD"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83B1B8" w14:textId="77777777" w:rsidR="00CB2635" w:rsidRDefault="00CB2635">
            <w:pPr>
              <w:pStyle w:val="TAC"/>
              <w:rPr>
                <w:lang w:val="sv-SE" w:eastAsia="zh-CN"/>
              </w:rPr>
            </w:pPr>
            <w:proofErr w:type="spellStart"/>
            <w:r>
              <w:rPr>
                <w:lang w:val="sv-SE" w:eastAsia="zh-CN"/>
              </w:rPr>
              <w:t>Node</w:t>
            </w:r>
            <w:proofErr w:type="spellEnd"/>
            <w:r>
              <w:rPr>
                <w:lang w:val="sv-SE" w:eastAsia="zh-CN"/>
              </w:rPr>
              <w:t xml:space="preserve"> ID</w:t>
            </w:r>
          </w:p>
        </w:tc>
      </w:tr>
      <w:tr w:rsidR="00CB2635" w14:paraId="1C9BE090"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B1D37DC" w14:textId="77777777" w:rsidR="00CB2635" w:rsidRDefault="00CB2635">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AF4AD4A" w14:textId="77777777" w:rsidR="00CB2635" w:rsidRDefault="00CB2635">
            <w:pPr>
              <w:pStyle w:val="TAC"/>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17A8DCD5" w14:textId="77777777" w:rsidR="00CB2635" w:rsidRDefault="00CB2635">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442C8F0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78BDFC"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1D6BB3"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B9954E" w14:textId="77777777" w:rsidR="00CB2635" w:rsidRDefault="00CB2635">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8A1C506"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1106266" w14:textId="77777777" w:rsidR="00CB2635" w:rsidRDefault="00CB2635">
            <w:pPr>
              <w:pStyle w:val="TAC"/>
              <w:rPr>
                <w:lang w:val="de-DE"/>
              </w:rPr>
            </w:pPr>
            <w:r>
              <w:rPr>
                <w:lang w:val="de-DE"/>
              </w:rPr>
              <w:t>F-SEID</w:t>
            </w:r>
          </w:p>
        </w:tc>
      </w:tr>
      <w:tr w:rsidR="00CB2635" w14:paraId="47A8920E"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302B162" w14:textId="77777777" w:rsidR="00CB2635" w:rsidRDefault="00CB2635">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395BB180" w14:textId="77777777" w:rsidR="00CB2635" w:rsidRDefault="00CB2635">
            <w:pPr>
              <w:pStyle w:val="TAC"/>
              <w:rPr>
                <w:rFonts w:eastAsia="SimSun"/>
                <w:lang w:val="de-DE"/>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0DB55E7C" w14:textId="77777777" w:rsidR="00CB2635" w:rsidRDefault="00CB2635">
            <w:pPr>
              <w:pStyle w:val="TAL"/>
              <w:rPr>
                <w:szCs w:val="18"/>
                <w:lang w:val="en-US" w:eastAsia="zh-CN"/>
              </w:rPr>
            </w:pPr>
            <w:r>
              <w:rPr>
                <w:szCs w:val="18"/>
                <w:lang w:val="en-US" w:eastAsia="zh-CN"/>
              </w:rPr>
              <w:t>This IE shall be present for at least one PDR to be associated to the PFCP session.</w:t>
            </w:r>
          </w:p>
          <w:p w14:paraId="01F66C81" w14:textId="77777777" w:rsidR="00CB2635" w:rsidRDefault="00CB2635">
            <w:pPr>
              <w:pStyle w:val="TAL"/>
              <w:rPr>
                <w:szCs w:val="18"/>
                <w:lang w:val="en-US" w:eastAsia="zh-CN"/>
              </w:rPr>
            </w:pPr>
          </w:p>
          <w:p w14:paraId="65AD3FD7" w14:textId="77777777" w:rsidR="00CB2635" w:rsidRDefault="00CB2635">
            <w:pPr>
              <w:pStyle w:val="TAL"/>
              <w:rPr>
                <w:lang w:val="en-US" w:eastAsia="zh-CN"/>
              </w:rPr>
            </w:pPr>
            <w:r>
              <w:rPr>
                <w:lang w:eastAsia="zh-CN"/>
              </w:rPr>
              <w:t>Several IEs with the same IE type may be present to represent multiple PDRs.</w:t>
            </w:r>
          </w:p>
          <w:p w14:paraId="4277170A" w14:textId="77777777" w:rsidR="00CB2635" w:rsidRDefault="00CB2635">
            <w:pPr>
              <w:pStyle w:val="TAL"/>
              <w:rPr>
                <w:szCs w:val="18"/>
                <w:lang w:val="en-US" w:eastAsia="en-GB"/>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BBB5BE"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538356E"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669D17"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A57D48"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EC40BA6"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FFA6A4" w14:textId="77777777" w:rsidR="00CB2635" w:rsidRDefault="00CB2635">
            <w:pPr>
              <w:pStyle w:val="TAC"/>
            </w:pPr>
            <w:r>
              <w:rPr>
                <w:szCs w:val="18"/>
              </w:rPr>
              <w:t>Create PDR</w:t>
            </w:r>
          </w:p>
        </w:tc>
      </w:tr>
      <w:tr w:rsidR="00CB2635" w14:paraId="2E06F439"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8F810EF" w14:textId="77777777" w:rsidR="00CB2635" w:rsidRDefault="00CB2635">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FAE763E" w14:textId="77777777" w:rsidR="00CB2635" w:rsidRDefault="00CB2635">
            <w:pPr>
              <w:pStyle w:val="TAC"/>
              <w:rPr>
                <w:rFonts w:eastAsia="SimSun"/>
              </w:rPr>
            </w:pPr>
            <w:r>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72FB050F" w14:textId="77777777" w:rsidR="00CB2635" w:rsidRDefault="00CB2635">
            <w:pPr>
              <w:pStyle w:val="TAL"/>
              <w:rPr>
                <w:lang w:val="en-US"/>
              </w:rPr>
            </w:pPr>
            <w:r>
              <w:rPr>
                <w:lang w:val="en-US"/>
              </w:rPr>
              <w:t>This IE shall be present for at least one FAR to be associated to the PFCP session.</w:t>
            </w:r>
          </w:p>
          <w:p w14:paraId="22FDF6CE" w14:textId="77777777" w:rsidR="00CB2635" w:rsidRDefault="00CB2635">
            <w:pPr>
              <w:pStyle w:val="TAL"/>
              <w:rPr>
                <w:lang w:val="en-US"/>
              </w:rPr>
            </w:pPr>
          </w:p>
          <w:p w14:paraId="03F1F51C" w14:textId="77777777" w:rsidR="00CB2635" w:rsidRDefault="00CB2635">
            <w:pPr>
              <w:pStyle w:val="TAL"/>
              <w:rPr>
                <w:lang w:val="en-US" w:eastAsia="zh-CN"/>
              </w:rPr>
            </w:pPr>
            <w:r>
              <w:rPr>
                <w:lang w:eastAsia="zh-CN"/>
              </w:rPr>
              <w:t>Several IEs with the same IE type may be present to represent multiple FARs.</w:t>
            </w:r>
          </w:p>
          <w:p w14:paraId="7454F674" w14:textId="77777777" w:rsidR="00CB2635" w:rsidRDefault="00CB2635">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A7FC4AF" w14:textId="77777777" w:rsidR="00CB2635" w:rsidRDefault="00CB2635">
            <w:pPr>
              <w:pStyle w:val="TAC"/>
              <w:rPr>
                <w:lang w:val="x-none" w:eastAsia="en-GB"/>
              </w:rPr>
            </w:pPr>
            <w:r>
              <w:t>X</w:t>
            </w:r>
          </w:p>
        </w:tc>
        <w:tc>
          <w:tcPr>
            <w:tcW w:w="425" w:type="dxa"/>
            <w:tcBorders>
              <w:top w:val="single" w:sz="4" w:space="0" w:color="auto"/>
              <w:left w:val="single" w:sz="4" w:space="0" w:color="auto"/>
              <w:bottom w:val="single" w:sz="4" w:space="0" w:color="auto"/>
              <w:right w:val="single" w:sz="4" w:space="0" w:color="auto"/>
            </w:tcBorders>
            <w:hideMark/>
          </w:tcPr>
          <w:p w14:paraId="12A97A38"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AC26793"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0C32D7"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074409"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C9F69F" w14:textId="77777777" w:rsidR="00CB2635" w:rsidRDefault="00CB2635">
            <w:pPr>
              <w:pStyle w:val="TAC"/>
            </w:pPr>
            <w:r>
              <w:rPr>
                <w:szCs w:val="18"/>
              </w:rPr>
              <w:t>Create FAR</w:t>
            </w:r>
          </w:p>
        </w:tc>
      </w:tr>
      <w:tr w:rsidR="00CB2635" w14:paraId="31324EF6"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BD40CF7" w14:textId="77777777" w:rsidR="00CB2635" w:rsidRDefault="00CB2635">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1024CE6" w14:textId="77777777" w:rsidR="00CB2635" w:rsidRDefault="00CB2635">
            <w:pPr>
              <w:pStyle w:val="TAC"/>
              <w:rPr>
                <w:rFonts w:eastAsia="SimSun"/>
                <w:lang w:val="de-DE"/>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04D0659" w14:textId="77777777" w:rsidR="00CB2635" w:rsidRDefault="00CB2635">
            <w:pPr>
              <w:pStyle w:val="TAL"/>
              <w:rPr>
                <w:lang w:val="en-US"/>
              </w:rPr>
            </w:pPr>
            <w:r>
              <w:rPr>
                <w:lang w:val="en-US"/>
              </w:rPr>
              <w:t>This IE shall be present if a measurement action shall be applied to packets matching one or more PDR(s) of this PFCP session.</w:t>
            </w:r>
          </w:p>
          <w:p w14:paraId="25F9424D" w14:textId="77777777" w:rsidR="00CB2635" w:rsidRDefault="00CB2635">
            <w:pPr>
              <w:pStyle w:val="TAL"/>
              <w:rPr>
                <w:lang w:val="en-US"/>
              </w:rPr>
            </w:pPr>
            <w:r>
              <w:rPr>
                <w:lang w:eastAsia="zh-CN"/>
              </w:rPr>
              <w:t>Several IEs within the same IE type may be present to represent multiple URRs</w:t>
            </w:r>
            <w:r>
              <w:rPr>
                <w:lang w:val="en-US" w:eastAsia="zh-CN"/>
              </w:rPr>
              <w:t>.</w:t>
            </w:r>
          </w:p>
          <w:p w14:paraId="66713FC4" w14:textId="77777777" w:rsidR="00CB2635" w:rsidRDefault="00CB2635">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A8287B"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B25CE33"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645A5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EB617A"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90747EF"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5F61A8" w14:textId="77777777" w:rsidR="00CB2635" w:rsidRDefault="00CB2635">
            <w:pPr>
              <w:pStyle w:val="TAC"/>
            </w:pPr>
            <w:r>
              <w:rPr>
                <w:szCs w:val="18"/>
              </w:rPr>
              <w:t>Create URR</w:t>
            </w:r>
          </w:p>
        </w:tc>
      </w:tr>
      <w:tr w:rsidR="00CB2635" w14:paraId="4BBE6070"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0C008A" w14:textId="77777777" w:rsidR="00CB2635" w:rsidRDefault="00CB2635">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17DB1C8"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E1A250A" w14:textId="77777777" w:rsidR="00CB2635" w:rsidRDefault="00CB2635">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C0BD33D" w14:textId="77777777" w:rsidR="00CB2635" w:rsidRDefault="00CB2635">
            <w:pPr>
              <w:pStyle w:val="TAL"/>
              <w:rPr>
                <w:lang w:val="en-US" w:eastAsia="en-GB"/>
              </w:rPr>
            </w:pPr>
            <w:r>
              <w:rPr>
                <w:lang w:eastAsia="zh-CN"/>
              </w:rPr>
              <w:t>Several IEs within the same IE type may be present to represent multiple QERs.</w:t>
            </w:r>
          </w:p>
          <w:p w14:paraId="5CB3A67F" w14:textId="77777777" w:rsidR="00CB2635" w:rsidRDefault="00CB2635">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3074015"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325FAF"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8DB8B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F4B706"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91E39E5"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9FE26D" w14:textId="77777777" w:rsidR="00CB2635" w:rsidRDefault="00CB2635">
            <w:pPr>
              <w:pStyle w:val="TAC"/>
            </w:pPr>
            <w:r>
              <w:rPr>
                <w:szCs w:val="18"/>
              </w:rPr>
              <w:t>Create QER</w:t>
            </w:r>
          </w:p>
        </w:tc>
      </w:tr>
      <w:tr w:rsidR="00CB2635" w14:paraId="08CE6FC3"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97CE" w14:textId="77777777" w:rsidR="00CB2635" w:rsidRDefault="00CB2635">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37AA1FE" w14:textId="77777777" w:rsidR="00CB2635" w:rsidRDefault="00CB2635">
            <w:pPr>
              <w:pStyle w:val="TAC"/>
              <w:rPr>
                <w:rFonts w:eastAsia="SimSun"/>
              </w:rPr>
            </w:pPr>
            <w:r>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2A52CD2" w14:textId="77777777" w:rsidR="00CB2635" w:rsidRDefault="00CB2635">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5B539D2"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4781CB4"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EF2296A"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B2BA371"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42A2163"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4F85D7" w14:textId="77777777" w:rsidR="00CB2635" w:rsidRDefault="00CB2635">
            <w:pPr>
              <w:pStyle w:val="TAC"/>
              <w:rPr>
                <w:szCs w:val="18"/>
              </w:rPr>
            </w:pPr>
            <w:r>
              <w:rPr>
                <w:szCs w:val="18"/>
              </w:rPr>
              <w:t>Create BAR</w:t>
            </w:r>
          </w:p>
        </w:tc>
      </w:tr>
      <w:tr w:rsidR="00CB2635" w14:paraId="787BA64F"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23978" w14:textId="77777777" w:rsidR="00CB2635" w:rsidRDefault="00CB2635">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5483A22F" w14:textId="77777777" w:rsidR="00CB2635" w:rsidRDefault="00CB2635">
            <w:pPr>
              <w:pStyle w:val="TAC"/>
            </w:pPr>
            <w: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F1CD00" w14:textId="77777777" w:rsidR="00CB2635" w:rsidRDefault="00CB2635">
            <w:pPr>
              <w:pStyle w:val="TAL"/>
              <w:rPr>
                <w:szCs w:val="18"/>
                <w:lang w:val="en-US" w:eastAsia="zh-CN"/>
              </w:rPr>
            </w:pPr>
            <w:r>
              <w:rPr>
                <w:szCs w:val="18"/>
                <w:lang w:val="en-US" w:eastAsia="zh-CN"/>
              </w:rPr>
              <w:t>This IE may be present if the UP function has indicated support of PDI optimization.</w:t>
            </w:r>
          </w:p>
          <w:p w14:paraId="4F52505E" w14:textId="77777777" w:rsidR="00CB2635" w:rsidRDefault="00CB2635">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3E1F80C" w14:textId="77777777" w:rsidR="00CB2635" w:rsidRDefault="00CB2635">
            <w:pPr>
              <w:pStyle w:val="TAL"/>
              <w:rPr>
                <w:lang w:val="en-US" w:eastAsia="en-GB"/>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2EF5AC4B"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DF7B1C"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82AE0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5BEA22"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E320A25" w14:textId="77777777" w:rsidR="00CB2635" w:rsidRDefault="00CB2635">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BC0794" w14:textId="77777777" w:rsidR="00CB2635" w:rsidRDefault="00CB2635">
            <w:pPr>
              <w:pStyle w:val="TAC"/>
              <w:rPr>
                <w:szCs w:val="18"/>
                <w:lang w:val="x-none"/>
              </w:rPr>
            </w:pPr>
            <w:r>
              <w:rPr>
                <w:szCs w:val="18"/>
              </w:rPr>
              <w:t xml:space="preserve">Create </w:t>
            </w:r>
            <w:r>
              <w:rPr>
                <w:szCs w:val="18"/>
                <w:lang w:val="en-US"/>
              </w:rPr>
              <w:t>Traffic Endpoint</w:t>
            </w:r>
          </w:p>
        </w:tc>
      </w:tr>
      <w:tr w:rsidR="00CB2635" w14:paraId="67B79DC1"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A8141E" w14:textId="77777777" w:rsidR="00CB2635" w:rsidRDefault="00CB2635">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D18A0A2"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4D7499C" w14:textId="77777777" w:rsidR="00CB2635" w:rsidRDefault="00CB2635">
            <w:pPr>
              <w:pStyle w:val="TAL"/>
              <w:rPr>
                <w:lang w:val="en-US"/>
              </w:rPr>
            </w:pPr>
            <w:r>
              <w:rPr>
                <w:lang w:val="en-US"/>
              </w:rPr>
              <w:t>This IE shall be present if the PFCP session is setup for an individual PDN connection or PDU session (see clause 5.2.1).</w:t>
            </w:r>
          </w:p>
          <w:p w14:paraId="222FA896" w14:textId="77777777" w:rsidR="00CB2635" w:rsidRDefault="00CB2635">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9633DD7"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F480F31"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7B731C"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FBEEBC"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8027BE8"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587CC7" w14:textId="77777777" w:rsidR="00CB2635" w:rsidRDefault="00CB2635">
            <w:pPr>
              <w:pStyle w:val="TAC"/>
              <w:rPr>
                <w:szCs w:val="18"/>
              </w:rPr>
            </w:pPr>
            <w:r>
              <w:rPr>
                <w:szCs w:val="18"/>
              </w:rPr>
              <w:t>PDN Type</w:t>
            </w:r>
          </w:p>
        </w:tc>
      </w:tr>
      <w:tr w:rsidR="00CB2635" w14:paraId="065BB4A0"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2BEF8D" w14:textId="77777777" w:rsidR="00CB2635" w:rsidRDefault="00CB2635">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291A00E"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7B61CE4" w14:textId="77777777" w:rsidR="00CB2635" w:rsidRDefault="00CB263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07F2E91"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A2A656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816D33"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B470143" w14:textId="77777777" w:rsidR="00CB2635" w:rsidRDefault="00CB263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4E0848F9" w14:textId="77777777" w:rsidR="00CB2635" w:rsidRDefault="00CB2635">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E445EF" w14:textId="77777777" w:rsidR="00CB2635" w:rsidRDefault="00CB2635">
            <w:pPr>
              <w:pStyle w:val="TAC"/>
              <w:rPr>
                <w:szCs w:val="18"/>
                <w:lang w:val="x-none"/>
              </w:rPr>
            </w:pPr>
            <w:r>
              <w:rPr>
                <w:szCs w:val="18"/>
              </w:rPr>
              <w:t>FQ-CSID</w:t>
            </w:r>
          </w:p>
        </w:tc>
      </w:tr>
      <w:tr w:rsidR="00CB2635" w14:paraId="197AF2FD"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2D0697" w14:textId="77777777" w:rsidR="00CB2635" w:rsidRDefault="00CB2635">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56285A0"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FAD42DD" w14:textId="77777777" w:rsidR="00CB2635" w:rsidRDefault="00CB2635">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4EAD5CE"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018F82F"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8F5ED55"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9E8995" w14:textId="77777777" w:rsidR="00CB2635" w:rsidRDefault="00CB263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610D958"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6ED1FF" w14:textId="77777777" w:rsidR="00CB2635" w:rsidRDefault="00CB2635">
            <w:pPr>
              <w:pStyle w:val="TAC"/>
              <w:rPr>
                <w:szCs w:val="18"/>
              </w:rPr>
            </w:pPr>
            <w:r>
              <w:rPr>
                <w:szCs w:val="18"/>
              </w:rPr>
              <w:t>FQ-CSID</w:t>
            </w:r>
          </w:p>
        </w:tc>
      </w:tr>
      <w:tr w:rsidR="00CB2635" w14:paraId="5857B338"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C8951A" w14:textId="77777777" w:rsidR="00CB2635" w:rsidRDefault="00CB2635">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60CBAF8"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6DA299" w14:textId="77777777" w:rsidR="00CB2635" w:rsidRDefault="00CB2635">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6038DA4"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15DA00C"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D1D389"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FAD0D42"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E25253"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7D2095" w14:textId="77777777" w:rsidR="00CB2635" w:rsidRDefault="00CB2635">
            <w:pPr>
              <w:pStyle w:val="TAC"/>
              <w:rPr>
                <w:szCs w:val="18"/>
              </w:rPr>
            </w:pPr>
            <w:r>
              <w:rPr>
                <w:szCs w:val="18"/>
              </w:rPr>
              <w:t>FQ-CSID</w:t>
            </w:r>
          </w:p>
        </w:tc>
      </w:tr>
      <w:tr w:rsidR="00CB2635" w14:paraId="6A9A942C"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8342F0" w14:textId="77777777" w:rsidR="00CB2635" w:rsidRDefault="00CB2635">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1ABB1A0"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2CA290E" w14:textId="77777777" w:rsidR="00CB2635" w:rsidRDefault="00CB263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095E76F"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1DC7627"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AD6E11"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56448FC" w14:textId="77777777" w:rsidR="00CB2635" w:rsidRDefault="00CB263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350B7F9"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AAEAFCA" w14:textId="77777777" w:rsidR="00CB2635" w:rsidRDefault="00CB2635">
            <w:pPr>
              <w:pStyle w:val="TAC"/>
              <w:rPr>
                <w:szCs w:val="18"/>
              </w:rPr>
            </w:pPr>
            <w:r>
              <w:rPr>
                <w:szCs w:val="18"/>
              </w:rPr>
              <w:t>FQ-CSID</w:t>
            </w:r>
          </w:p>
        </w:tc>
      </w:tr>
      <w:tr w:rsidR="00CB2635" w14:paraId="04F55D85"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335A3D" w14:textId="77777777" w:rsidR="00CB2635" w:rsidRDefault="00CB2635">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19B279" w14:textId="77777777" w:rsidR="00CB2635" w:rsidRDefault="00CB2635">
            <w:pPr>
              <w:pStyle w:val="TAC"/>
              <w:rPr>
                <w:rFonts w:eastAsia="SimSun"/>
              </w:rPr>
            </w:pPr>
            <w:r>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CE09D68" w14:textId="77777777" w:rsidR="00CB2635" w:rsidRDefault="00CB2635">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0036344"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D04024A"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D8C1DF"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9284EA" w14:textId="77777777" w:rsidR="00CB2635" w:rsidRDefault="00CB2635">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01FD6B" w14:textId="77777777" w:rsidR="00CB2635" w:rsidRDefault="00CB2635">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63C7D0" w14:textId="77777777" w:rsidR="00CB2635" w:rsidRDefault="00CB2635">
            <w:pPr>
              <w:pStyle w:val="TAC"/>
              <w:rPr>
                <w:szCs w:val="18"/>
              </w:rPr>
            </w:pPr>
            <w:r>
              <w:rPr>
                <w:szCs w:val="18"/>
              </w:rPr>
              <w:t>FQ-CSID</w:t>
            </w:r>
          </w:p>
        </w:tc>
      </w:tr>
      <w:tr w:rsidR="00CB2635" w14:paraId="3C2A324B"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115A9B" w14:textId="77777777" w:rsidR="00CB2635" w:rsidRDefault="00CB2635">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38CDDB5A" w14:textId="77777777" w:rsidR="00CB2635" w:rsidRDefault="00CB2635">
            <w:pPr>
              <w:pStyle w:val="TAC"/>
              <w:rPr>
                <w:rFonts w:eastAsia="SimSun"/>
              </w:rPr>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64ECE0" w14:textId="77777777" w:rsidR="00CB2635" w:rsidRDefault="00CB2635">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6E03DC4" w14:textId="77777777" w:rsidR="00CB2635" w:rsidRDefault="00CB2635">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3AE73B9" w14:textId="77777777" w:rsidR="00CB2635" w:rsidRDefault="00CB2635">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69A7327"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4044DB"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9E6D69"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2D825B2" w14:textId="77777777" w:rsidR="00CB2635" w:rsidRDefault="00CB2635">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2ADB42" w14:textId="77777777" w:rsidR="00CB2635" w:rsidRDefault="00CB2635">
            <w:pPr>
              <w:pStyle w:val="TAC"/>
              <w:rPr>
                <w:szCs w:val="18"/>
              </w:rPr>
            </w:pPr>
            <w:r>
              <w:t>User Plane Inactivity Timer</w:t>
            </w:r>
          </w:p>
        </w:tc>
      </w:tr>
      <w:tr w:rsidR="00CB2635" w14:paraId="7B4D7B54" w14:textId="77777777" w:rsidTr="00CB263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D84462" w14:textId="77777777" w:rsidR="00CB2635" w:rsidRDefault="00CB2635">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38C434F9" w14:textId="77777777" w:rsidR="00CB2635" w:rsidRDefault="00CB2635">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311856" w14:textId="77777777" w:rsidR="00CB2635" w:rsidRDefault="00CB2635">
            <w:pPr>
              <w:pStyle w:val="TAL"/>
            </w:pPr>
            <w:r>
              <w:t>This IE may be present, based on operator policy. It shall only be sent if the UP function is in a trusted environment.</w:t>
            </w:r>
          </w:p>
          <w:p w14:paraId="287F79F4" w14:textId="77777777" w:rsidR="00CB2635" w:rsidRDefault="00CB2635">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D764FE5" w14:textId="77777777" w:rsidR="00CB2635" w:rsidRDefault="00CB263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EE3DE40"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6D24A32"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7506E7"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96A23C" w14:textId="77777777" w:rsidR="00CB2635" w:rsidRDefault="00CB2635">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DABB39" w14:textId="77777777" w:rsidR="00CB2635" w:rsidRDefault="00CB2635">
            <w:pPr>
              <w:pStyle w:val="TAC"/>
              <w:rPr>
                <w:lang w:val="x-none"/>
              </w:rPr>
            </w:pPr>
            <w:r>
              <w:t>User ID</w:t>
            </w:r>
          </w:p>
        </w:tc>
      </w:tr>
      <w:tr w:rsidR="00CB2635" w14:paraId="34617024"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814F02" w14:textId="77777777" w:rsidR="00CB2635" w:rsidRDefault="00CB2635">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9C0E58F" w14:textId="77777777" w:rsidR="00CB2635" w:rsidRDefault="00CB2635">
            <w:pPr>
              <w:pStyle w:val="TAC"/>
              <w:rPr>
                <w:rFonts w:eastAsia="SimSu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48334CA8" w14:textId="77777777" w:rsidR="00CB2635" w:rsidRDefault="00CB2635">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3109B3A"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1FE3E0" w14:textId="77777777" w:rsidR="00CB2635" w:rsidRDefault="00CB263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75E01D" w14:textId="77777777" w:rsidR="00CB2635" w:rsidRDefault="00CB263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23AD45" w14:textId="77777777" w:rsidR="00CB2635" w:rsidRDefault="00CB2635">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1BB301E" w14:textId="77777777" w:rsidR="00CB2635" w:rsidRDefault="00CB2635">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31D913" w14:textId="77777777" w:rsidR="00CB2635" w:rsidRDefault="00CB2635">
            <w:pPr>
              <w:pStyle w:val="TAC"/>
              <w:rPr>
                <w:szCs w:val="18"/>
              </w:rPr>
            </w:pPr>
            <w:r>
              <w:rPr>
                <w:szCs w:val="18"/>
              </w:rPr>
              <w:t>Trace Information</w:t>
            </w:r>
          </w:p>
        </w:tc>
      </w:tr>
      <w:tr w:rsidR="00CB2635" w14:paraId="1E91452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17DE70" w14:textId="77777777" w:rsidR="00CB2635" w:rsidRDefault="00CB2635">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43BD1B7F" w14:textId="77777777" w:rsidR="00CB2635" w:rsidRDefault="00CB2635">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1768BD15" w14:textId="77777777" w:rsidR="00CB2635" w:rsidRDefault="00CB2635">
            <w:pPr>
              <w:pStyle w:val="TAL"/>
              <w:rPr>
                <w:ins w:id="43" w:author="Bruno Landais" w:date="2023-09-28T17:21:00Z"/>
              </w:rPr>
            </w:pPr>
            <w:r>
              <w:t xml:space="preserve">This IE may be present, </w:t>
            </w:r>
            <w:r>
              <w:rPr>
                <w:lang w:eastAsia="zh-CN"/>
              </w:rPr>
              <w:t>if related functionalities in the UP function require the APN/DNN information</w:t>
            </w:r>
            <w:r>
              <w:t>. See NOTE </w:t>
            </w:r>
            <w:r>
              <w:rPr>
                <w:lang w:eastAsia="zh-CN"/>
              </w:rPr>
              <w:t>2</w:t>
            </w:r>
            <w:r>
              <w:t>.</w:t>
            </w:r>
          </w:p>
          <w:p w14:paraId="48D4A270" w14:textId="55A95B5E" w:rsidR="00C02423" w:rsidRDefault="00C02423" w:rsidP="00C02423">
            <w:pPr>
              <w:pStyle w:val="TAL"/>
              <w:rPr>
                <w:lang w:val="en-US"/>
              </w:rPr>
            </w:pPr>
            <w:ins w:id="44" w:author="Bruno Landais" w:date="2023-09-28T17:21:00Z">
              <w:r>
                <w:t>This IE should be sent from the V-SMF to any V-UPF acting as (local) PSA for a HR-SBO PDU session and capable of enforcing NAT on N6 traffic</w:t>
              </w:r>
            </w:ins>
            <w:ins w:id="45" w:author="Bruno Landais" w:date="2023-09-28T17:22:00Z">
              <w:r>
                <w:t xml:space="preserve">. </w:t>
              </w:r>
            </w:ins>
            <w:ins w:id="46" w:author="Bruno Landais" w:date="2023-09-28T17:21:00Z">
              <w:r>
                <w:t>When present, it shall contain the full DNN of the PDU session (with the Operator ID part identifying the HPLMN ID).</w:t>
              </w:r>
            </w:ins>
          </w:p>
        </w:tc>
        <w:tc>
          <w:tcPr>
            <w:tcW w:w="426" w:type="dxa"/>
            <w:tcBorders>
              <w:top w:val="single" w:sz="4" w:space="0" w:color="auto"/>
              <w:left w:val="single" w:sz="4" w:space="0" w:color="auto"/>
              <w:bottom w:val="single" w:sz="4" w:space="0" w:color="auto"/>
              <w:right w:val="single" w:sz="4" w:space="0" w:color="auto"/>
            </w:tcBorders>
            <w:hideMark/>
          </w:tcPr>
          <w:p w14:paraId="20689195" w14:textId="77777777" w:rsidR="00CB2635" w:rsidRDefault="00CB2635">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6A5D45F" w14:textId="77777777" w:rsidR="00CB2635" w:rsidRDefault="00CB2635">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2D13926" w14:textId="77777777" w:rsidR="00CB2635" w:rsidRDefault="00CB263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8A2B37" w14:textId="77777777" w:rsidR="00CB2635" w:rsidRDefault="00CB2635">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62A8B09A" w14:textId="77777777" w:rsidR="00CB2635" w:rsidRDefault="00CB263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BE9B2" w14:textId="77777777" w:rsidR="00CB2635" w:rsidRDefault="00CB2635">
            <w:pPr>
              <w:pStyle w:val="TAC"/>
              <w:rPr>
                <w:szCs w:val="18"/>
                <w:lang w:val="x-none"/>
              </w:rPr>
            </w:pPr>
            <w:r>
              <w:rPr>
                <w:szCs w:val="18"/>
                <w:lang w:eastAsia="zh-CN"/>
              </w:rPr>
              <w:t>APN/DNN</w:t>
            </w:r>
          </w:p>
        </w:tc>
      </w:tr>
      <w:tr w:rsidR="00CB2635" w14:paraId="58BE9D8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15D961" w14:textId="77777777" w:rsidR="00CB2635" w:rsidRDefault="00CB2635">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F4148A3" w14:textId="77777777" w:rsidR="00CB2635" w:rsidRDefault="00CB2635">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168C6C5C" w14:textId="77777777" w:rsidR="00CB2635" w:rsidRDefault="00CB2635">
            <w:pPr>
              <w:pStyle w:val="TAL"/>
              <w:rPr>
                <w:lang w:val="en-US"/>
              </w:rPr>
            </w:pPr>
            <w:r>
              <w:rPr>
                <w:lang w:val="en-US"/>
              </w:rPr>
              <w:t>This IE shall be present for a N4 session established for a MA PDU session.</w:t>
            </w:r>
          </w:p>
          <w:p w14:paraId="2425C26A" w14:textId="77777777" w:rsidR="00CB2635" w:rsidRDefault="00CB2635">
            <w:pPr>
              <w:pStyle w:val="TAL"/>
              <w:rPr>
                <w:lang w:val="en-US"/>
              </w:rPr>
            </w:pPr>
          </w:p>
          <w:p w14:paraId="57A030CD" w14:textId="77777777" w:rsidR="00CB2635" w:rsidRDefault="00CB2635">
            <w:pPr>
              <w:pStyle w:val="TAL"/>
              <w:rPr>
                <w:lang w:val="en-US" w:eastAsia="zh-CN"/>
              </w:rPr>
            </w:pPr>
            <w:r>
              <w:rPr>
                <w:lang w:eastAsia="zh-CN"/>
              </w:rPr>
              <w:t>Several IEs with the same IE type may be present to represent multiple MARs.</w:t>
            </w:r>
          </w:p>
          <w:p w14:paraId="377D0F93" w14:textId="77777777" w:rsidR="00CB2635" w:rsidRDefault="00CB2635">
            <w:pPr>
              <w:pStyle w:val="TAL"/>
              <w:rPr>
                <w:lang w:val="en-US" w:eastAsia="en-GB"/>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CB51D8" w14:textId="77777777" w:rsidR="00CB2635" w:rsidRDefault="00CB263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A0FA456"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203B0E"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864A53"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ADE1B81"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D21D66" w14:textId="77777777" w:rsidR="00CB2635" w:rsidRDefault="00CB2635">
            <w:pPr>
              <w:pStyle w:val="TAC"/>
              <w:rPr>
                <w:szCs w:val="18"/>
                <w:lang w:val="x-none"/>
              </w:rPr>
            </w:pPr>
            <w:r>
              <w:t>Create MAR</w:t>
            </w:r>
          </w:p>
        </w:tc>
      </w:tr>
      <w:tr w:rsidR="00CB2635" w14:paraId="5592C074"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AD5AB2" w14:textId="77777777" w:rsidR="00CB2635" w:rsidRDefault="00CB2635">
            <w:pPr>
              <w:pStyle w:val="TAL"/>
              <w:rPr>
                <w:lang w:val="fr-FR"/>
              </w:rPr>
            </w:pPr>
            <w:bookmarkStart w:id="47" w:name="_PERM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C7D29AB" w14:textId="77777777" w:rsidR="00CB2635" w:rsidRDefault="00CB2635">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78B45823" w14:textId="77777777" w:rsidR="00CB2635" w:rsidRDefault="00CB2635">
            <w:pPr>
              <w:pStyle w:val="TAL"/>
            </w:pPr>
            <w:r>
              <w:t>This IE shall be included if at least one of the flags is set to "1".</w:t>
            </w:r>
          </w:p>
          <w:p w14:paraId="39A640CF" w14:textId="77777777" w:rsidR="00CB2635" w:rsidRDefault="00CB2635">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A11160C" w14:textId="77777777" w:rsidR="00CB2635" w:rsidRDefault="00CB2635">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3C87A3D3"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AA4AAD9"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A3B0E76"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A6B796"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4DDAC7D"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72F1DB0" w14:textId="77777777" w:rsidR="00CB2635" w:rsidRDefault="00CB2635">
            <w:pPr>
              <w:pStyle w:val="TAC"/>
              <w:rPr>
                <w:lang w:val="fr-FR"/>
              </w:rPr>
            </w:pPr>
            <w:proofErr w:type="spellStart"/>
            <w:r>
              <w:rPr>
                <w:lang w:val="fr-FR"/>
              </w:rPr>
              <w:t>PFCPSEReq</w:t>
            </w:r>
            <w:proofErr w:type="spellEnd"/>
            <w:r>
              <w:rPr>
                <w:lang w:val="fr-FR"/>
              </w:rPr>
              <w:t>-Flags</w:t>
            </w:r>
          </w:p>
        </w:tc>
      </w:tr>
      <w:bookmarkEnd w:id="47"/>
      <w:tr w:rsidR="00CB2635" w14:paraId="02C7A61E"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EE01F8" w14:textId="77777777" w:rsidR="00CB2635" w:rsidRDefault="00CB2635">
            <w:pPr>
              <w:pStyle w:val="TAL"/>
              <w:rPr>
                <w:lang w:val="en-US"/>
              </w:rPr>
            </w:pPr>
            <w:r>
              <w:rPr>
                <w:lang w:val="en-US"/>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3ACE9383" w14:textId="77777777" w:rsidR="00CB2635" w:rsidRDefault="00CB2635">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21FDCB5A" w14:textId="77777777" w:rsidR="00CB2635" w:rsidRDefault="00CB2635">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06F0F78"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B124EA"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9E2194C"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F14EDA"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16ADDA9"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C65569" w14:textId="77777777" w:rsidR="00CB2635" w:rsidRDefault="00CB2635">
            <w:pPr>
              <w:pStyle w:val="TAC"/>
              <w:rPr>
                <w:szCs w:val="18"/>
                <w:lang w:val="en-US"/>
              </w:rPr>
            </w:pPr>
            <w:r>
              <w:rPr>
                <w:lang w:val="en-US"/>
              </w:rPr>
              <w:t>Create Bridge/router Info</w:t>
            </w:r>
          </w:p>
        </w:tc>
      </w:tr>
      <w:tr w:rsidR="00CB2635" w14:paraId="571AC73A"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3C8D69" w14:textId="77777777" w:rsidR="00CB2635" w:rsidRDefault="00CB2635">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E09DE0B" w14:textId="77777777" w:rsidR="00CB2635" w:rsidRDefault="00CB2635">
            <w:pPr>
              <w:pStyle w:val="TAC"/>
              <w:rPr>
                <w:lang w:val="fr-FR"/>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B98483B" w14:textId="77777777" w:rsidR="00CB2635" w:rsidRDefault="00CB2635">
            <w:pPr>
              <w:pStyle w:val="TAL"/>
              <w:rPr>
                <w:lang w:val="en-US"/>
              </w:rPr>
            </w:pPr>
            <w:r>
              <w:rPr>
                <w:lang w:val="en-US"/>
              </w:rPr>
              <w:t>This IE may be present to request the UPF to detect and report events not related to specific PDRs.</w:t>
            </w:r>
          </w:p>
          <w:p w14:paraId="6C17B933" w14:textId="77777777" w:rsidR="00CB2635" w:rsidRDefault="00CB2635">
            <w:pPr>
              <w:pStyle w:val="TAL"/>
              <w:rPr>
                <w:lang w:val="en-US"/>
              </w:rPr>
            </w:pPr>
            <w:r>
              <w:rPr>
                <w:lang w:val="en-US" w:eastAsia="zh-CN"/>
              </w:rPr>
              <w:t>Several IEs within the same IE type may be present to represent multiple SRRs.</w:t>
            </w:r>
          </w:p>
          <w:p w14:paraId="6528DB73" w14:textId="77777777" w:rsidR="00CB2635" w:rsidRDefault="00CB2635">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B77C9C7"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84D2EC"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9C9CDA"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23A0713"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72E405D"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680F2A" w14:textId="77777777" w:rsidR="00CB2635" w:rsidRDefault="00CB2635">
            <w:pPr>
              <w:pStyle w:val="TAC"/>
              <w:rPr>
                <w:szCs w:val="18"/>
                <w:lang w:val="fr-FR"/>
              </w:rPr>
            </w:pPr>
            <w:proofErr w:type="spellStart"/>
            <w:r>
              <w:rPr>
                <w:szCs w:val="18"/>
                <w:lang w:val="fr-FR"/>
              </w:rPr>
              <w:t>Create</w:t>
            </w:r>
            <w:proofErr w:type="spellEnd"/>
            <w:r>
              <w:rPr>
                <w:szCs w:val="18"/>
                <w:lang w:val="fr-FR"/>
              </w:rPr>
              <w:t xml:space="preserve"> SRR</w:t>
            </w:r>
          </w:p>
        </w:tc>
      </w:tr>
      <w:tr w:rsidR="00CB2635" w14:paraId="2A49D360"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59D769" w14:textId="77777777" w:rsidR="00CB2635" w:rsidRDefault="00CB2635">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6A99ABB" w14:textId="77777777" w:rsidR="00CB2635" w:rsidRDefault="00CB2635">
            <w:pPr>
              <w:pStyle w:val="TAC"/>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73A1CBA0" w14:textId="77777777" w:rsidR="00CB2635" w:rsidRDefault="00CB2635">
            <w:pPr>
              <w:pStyle w:val="TAL"/>
              <w:rPr>
                <w:lang w:val="en-US"/>
              </w:rPr>
            </w:pPr>
            <w:r>
              <w:rPr>
                <w:lang w:val="en-US"/>
              </w:rPr>
              <w:t>This IE shall be present for N4 session establishment for a MA PDU session.</w:t>
            </w:r>
          </w:p>
          <w:p w14:paraId="210DB535" w14:textId="77777777" w:rsidR="00CB2635" w:rsidRDefault="00CB2635">
            <w:pPr>
              <w:pStyle w:val="TAL"/>
              <w:rPr>
                <w:lang w:val="en-US"/>
              </w:rPr>
            </w:pPr>
            <w:r>
              <w:rPr>
                <w:lang w:val="en-US"/>
              </w:rPr>
              <w:t>When present, this IE shall contain the required ATSSS functionalities for this MA PDU session.</w:t>
            </w:r>
          </w:p>
          <w:p w14:paraId="25ED844D" w14:textId="77777777" w:rsidR="00CB2635" w:rsidRDefault="00CB2635">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F953D8"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123F17"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A0B22FB"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849D7EA"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3ED18F4"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E32687" w14:textId="77777777" w:rsidR="00CB2635" w:rsidRDefault="00CB2635">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CB2635" w14:paraId="739C6F5A"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3EC48B" w14:textId="77777777" w:rsidR="00CB2635" w:rsidRDefault="00CB2635">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C06EAF4" w14:textId="77777777" w:rsidR="00CB2635" w:rsidRDefault="00CB2635">
            <w:pPr>
              <w:pStyle w:val="TAC"/>
              <w:rPr>
                <w:szCs w:val="18"/>
                <w:lang w:val="fr-FR" w:eastAsia="en-GB"/>
              </w:rPr>
            </w:pPr>
            <w:r>
              <w:t>O</w:t>
            </w:r>
          </w:p>
        </w:tc>
        <w:tc>
          <w:tcPr>
            <w:tcW w:w="4304" w:type="dxa"/>
            <w:tcBorders>
              <w:top w:val="single" w:sz="4" w:space="0" w:color="auto"/>
              <w:left w:val="single" w:sz="4" w:space="0" w:color="auto"/>
              <w:bottom w:val="single" w:sz="4" w:space="0" w:color="auto"/>
              <w:right w:val="single" w:sz="4" w:space="0" w:color="auto"/>
            </w:tcBorders>
            <w:hideMark/>
          </w:tcPr>
          <w:p w14:paraId="50706031" w14:textId="77777777" w:rsidR="00CB2635" w:rsidRDefault="00CB2635">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2271192"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D9B261"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D9D10C0"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D987A9B"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DA45283"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FE735D" w14:textId="77777777" w:rsidR="00CB2635" w:rsidRDefault="00CB2635">
            <w:pPr>
              <w:pStyle w:val="TAC"/>
              <w:rPr>
                <w:lang w:val="fr-FR" w:eastAsia="zh-CN"/>
              </w:rPr>
            </w:pPr>
            <w:r>
              <w:t>Recovery Time Stamp</w:t>
            </w:r>
          </w:p>
        </w:tc>
      </w:tr>
      <w:tr w:rsidR="00CB2635" w14:paraId="15E2EE4D"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68D537" w14:textId="77777777" w:rsidR="00CB2635" w:rsidRDefault="00CB2635">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77C89331" w14:textId="77777777" w:rsidR="00CB2635" w:rsidRDefault="00CB2635">
            <w:pPr>
              <w:pStyle w:val="TAC"/>
            </w:pPr>
            <w:r>
              <w:t>O</w:t>
            </w:r>
          </w:p>
        </w:tc>
        <w:tc>
          <w:tcPr>
            <w:tcW w:w="4304" w:type="dxa"/>
            <w:tcBorders>
              <w:top w:val="single" w:sz="4" w:space="0" w:color="auto"/>
              <w:left w:val="single" w:sz="4" w:space="0" w:color="auto"/>
              <w:bottom w:val="single" w:sz="4" w:space="0" w:color="auto"/>
              <w:right w:val="single" w:sz="4" w:space="0" w:color="auto"/>
            </w:tcBorders>
            <w:hideMark/>
          </w:tcPr>
          <w:p w14:paraId="64C3B470" w14:textId="77777777" w:rsidR="00CB2635" w:rsidRDefault="00CB2635">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2EE0D6C" w14:textId="77777777" w:rsidR="00CB2635" w:rsidRDefault="00CB2635">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4185AED1" w14:textId="77777777" w:rsidR="00CB2635" w:rsidRDefault="00CB2635">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065D0" w14:textId="77777777" w:rsidR="00CB2635" w:rsidRDefault="00CB2635">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9EA6E3" w14:textId="77777777" w:rsidR="00CB2635" w:rsidRDefault="00CB2635">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7559DD" w14:textId="77777777" w:rsidR="00CB2635" w:rsidRDefault="00CB2635">
            <w:pPr>
              <w:pStyle w:val="TAC"/>
              <w:rPr>
                <w:szCs w:val="18"/>
                <w:lang w:val="de-DE" w:eastAsia="en-GB"/>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C052F74" w14:textId="77777777" w:rsidR="00CB2635" w:rsidRDefault="00CB263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DFA4982" w14:textId="77777777" w:rsidR="00CB2635" w:rsidRDefault="00CB2635">
            <w:pPr>
              <w:pStyle w:val="TAC"/>
              <w:rPr>
                <w:szCs w:val="18"/>
                <w:lang w:val="x-none"/>
              </w:rPr>
            </w:pPr>
            <w:r>
              <w:rPr>
                <w:szCs w:val="18"/>
                <w:lang w:eastAsia="zh-CN"/>
              </w:rPr>
              <w:t>S-NSSAI</w:t>
            </w:r>
          </w:p>
        </w:tc>
      </w:tr>
      <w:tr w:rsidR="00C02423" w14:paraId="5D7B138D" w14:textId="77777777" w:rsidTr="00553A2D">
        <w:trPr>
          <w:gridBefore w:val="1"/>
          <w:wBefore w:w="32" w:type="dxa"/>
          <w:jc w:val="center"/>
          <w:ins w:id="48" w:author="Bruno Landais" w:date="2023-09-27T17:56:00Z"/>
        </w:trPr>
        <w:tc>
          <w:tcPr>
            <w:tcW w:w="1560" w:type="dxa"/>
            <w:gridSpan w:val="2"/>
            <w:tcBorders>
              <w:top w:val="single" w:sz="4" w:space="0" w:color="auto"/>
              <w:left w:val="single" w:sz="4" w:space="0" w:color="auto"/>
              <w:bottom w:val="single" w:sz="4" w:space="0" w:color="auto"/>
              <w:right w:val="single" w:sz="4" w:space="0" w:color="auto"/>
            </w:tcBorders>
          </w:tcPr>
          <w:p w14:paraId="4D6C86EE" w14:textId="77777777" w:rsidR="00C02423" w:rsidRDefault="00C02423" w:rsidP="00553A2D">
            <w:pPr>
              <w:pStyle w:val="TAL"/>
              <w:rPr>
                <w:ins w:id="49" w:author="Bruno Landais" w:date="2023-09-27T17:56:00Z"/>
                <w:lang w:eastAsia="zh-CN"/>
              </w:rPr>
            </w:pPr>
            <w:ins w:id="50" w:author="Bruno Landais" w:date="2023-09-27T17:56:00Z">
              <w:r>
                <w:rPr>
                  <w:lang w:eastAsia="zh-CN"/>
                </w:rPr>
                <w:t>HPLMN S-NSSAI</w:t>
              </w:r>
            </w:ins>
          </w:p>
        </w:tc>
        <w:tc>
          <w:tcPr>
            <w:tcW w:w="336" w:type="dxa"/>
            <w:gridSpan w:val="2"/>
            <w:tcBorders>
              <w:top w:val="single" w:sz="4" w:space="0" w:color="auto"/>
              <w:left w:val="single" w:sz="4" w:space="0" w:color="auto"/>
              <w:bottom w:val="single" w:sz="4" w:space="0" w:color="auto"/>
              <w:right w:val="single" w:sz="4" w:space="0" w:color="auto"/>
            </w:tcBorders>
          </w:tcPr>
          <w:p w14:paraId="57812E67" w14:textId="77777777" w:rsidR="00C02423" w:rsidRDefault="00C02423" w:rsidP="00553A2D">
            <w:pPr>
              <w:pStyle w:val="TAC"/>
              <w:rPr>
                <w:ins w:id="51" w:author="Bruno Landais" w:date="2023-09-27T17:56:00Z"/>
              </w:rPr>
            </w:pPr>
            <w:ins w:id="52" w:author="Bruno Landais" w:date="2023-09-27T17:56:00Z">
              <w:r>
                <w:t>C</w:t>
              </w:r>
            </w:ins>
          </w:p>
        </w:tc>
        <w:tc>
          <w:tcPr>
            <w:tcW w:w="4304" w:type="dxa"/>
            <w:tcBorders>
              <w:top w:val="single" w:sz="4" w:space="0" w:color="auto"/>
              <w:left w:val="single" w:sz="4" w:space="0" w:color="auto"/>
              <w:bottom w:val="single" w:sz="4" w:space="0" w:color="auto"/>
              <w:right w:val="single" w:sz="4" w:space="0" w:color="auto"/>
            </w:tcBorders>
          </w:tcPr>
          <w:p w14:paraId="11DE0C5F" w14:textId="77777777" w:rsidR="00C02423" w:rsidRDefault="00C02423" w:rsidP="00553A2D">
            <w:pPr>
              <w:pStyle w:val="TAL"/>
              <w:rPr>
                <w:ins w:id="53" w:author="Bruno Landais" w:date="2023-09-27T17:56:00Z"/>
              </w:rPr>
            </w:pPr>
            <w:ins w:id="54" w:author="Bruno Landais" w:date="2023-09-27T17:56:00Z">
              <w:r>
                <w:t xml:space="preserve">This IE should be sent from the V-SMF to any V-UPF acting as (local) PSA for a HR-SBO PDU session and capable of enforcing NAT on N6 traffic. </w:t>
              </w:r>
            </w:ins>
          </w:p>
          <w:p w14:paraId="0E8D6205" w14:textId="77777777" w:rsidR="00C02423" w:rsidRDefault="00C02423" w:rsidP="00553A2D">
            <w:pPr>
              <w:pStyle w:val="TAL"/>
              <w:rPr>
                <w:ins w:id="55" w:author="Bruno Landais" w:date="2023-09-27T17:56:00Z"/>
              </w:rPr>
            </w:pPr>
            <w:ins w:id="56" w:author="Bruno Landais" w:date="2023-09-27T17:56:00Z">
              <w:r>
                <w:t>When present, it shall contain the HPLMN S-NSSAI.</w:t>
              </w:r>
            </w:ins>
          </w:p>
        </w:tc>
        <w:tc>
          <w:tcPr>
            <w:tcW w:w="426" w:type="dxa"/>
            <w:tcBorders>
              <w:top w:val="single" w:sz="4" w:space="0" w:color="auto"/>
              <w:left w:val="single" w:sz="4" w:space="0" w:color="auto"/>
              <w:bottom w:val="single" w:sz="4" w:space="0" w:color="auto"/>
              <w:right w:val="single" w:sz="4" w:space="0" w:color="auto"/>
            </w:tcBorders>
          </w:tcPr>
          <w:p w14:paraId="60F6148F" w14:textId="77777777" w:rsidR="00C02423" w:rsidRDefault="00C02423" w:rsidP="00553A2D">
            <w:pPr>
              <w:pStyle w:val="TAC"/>
              <w:rPr>
                <w:ins w:id="57" w:author="Bruno Landais" w:date="2023-09-27T17:56:00Z"/>
                <w:lang w:eastAsia="zh-CN"/>
              </w:rPr>
            </w:pPr>
            <w:ins w:id="58" w:author="Bruno Landais" w:date="2023-09-27T17:5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B7F9B5F" w14:textId="77777777" w:rsidR="00C02423" w:rsidRDefault="00C02423" w:rsidP="00553A2D">
            <w:pPr>
              <w:pStyle w:val="TAC"/>
              <w:rPr>
                <w:ins w:id="59" w:author="Bruno Landais" w:date="2023-09-27T17:56:00Z"/>
                <w:lang w:eastAsia="zh-CN"/>
              </w:rPr>
            </w:pPr>
            <w:ins w:id="60" w:author="Bruno Landais" w:date="2023-09-27T17:5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9787B28" w14:textId="77777777" w:rsidR="00C02423" w:rsidRDefault="00C02423" w:rsidP="00553A2D">
            <w:pPr>
              <w:pStyle w:val="TAC"/>
              <w:rPr>
                <w:ins w:id="61" w:author="Bruno Landais" w:date="2023-09-27T17:56:00Z"/>
                <w:lang w:eastAsia="zh-CN"/>
              </w:rPr>
            </w:pPr>
            <w:ins w:id="62" w:author="Bruno Landais" w:date="2023-09-27T17:5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E1979BC" w14:textId="77777777" w:rsidR="00C02423" w:rsidRDefault="00C02423" w:rsidP="00553A2D">
            <w:pPr>
              <w:pStyle w:val="TAC"/>
              <w:rPr>
                <w:ins w:id="63" w:author="Bruno Landais" w:date="2023-09-27T17:56:00Z"/>
                <w:szCs w:val="18"/>
                <w:lang w:val="de-DE" w:eastAsia="zh-CN"/>
              </w:rPr>
            </w:pPr>
            <w:ins w:id="64" w:author="Bruno Landais" w:date="2023-09-27T17:56:00Z">
              <w:r>
                <w:rPr>
                  <w:szCs w:val="18"/>
                  <w:lang w:val="de-DE" w:eastAsia="zh-CN"/>
                </w:rPr>
                <w:t>X</w:t>
              </w:r>
            </w:ins>
          </w:p>
        </w:tc>
        <w:tc>
          <w:tcPr>
            <w:tcW w:w="426" w:type="dxa"/>
            <w:tcBorders>
              <w:top w:val="single" w:sz="4" w:space="0" w:color="auto"/>
              <w:left w:val="single" w:sz="4" w:space="0" w:color="auto"/>
              <w:bottom w:val="single" w:sz="4" w:space="0" w:color="auto"/>
              <w:right w:val="single" w:sz="4" w:space="0" w:color="auto"/>
            </w:tcBorders>
          </w:tcPr>
          <w:p w14:paraId="225FF0B9" w14:textId="77777777" w:rsidR="00C02423" w:rsidRDefault="00C02423" w:rsidP="00553A2D">
            <w:pPr>
              <w:pStyle w:val="TAC"/>
              <w:rPr>
                <w:ins w:id="65" w:author="Bruno Landais" w:date="2023-09-27T17:56:00Z"/>
                <w:szCs w:val="18"/>
                <w:lang w:val="de-DE"/>
              </w:rPr>
            </w:pPr>
            <w:ins w:id="66" w:author="Bruno Landais" w:date="2023-09-27T17:56: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55A2B15D" w14:textId="77777777" w:rsidR="00C02423" w:rsidRDefault="00C02423" w:rsidP="00553A2D">
            <w:pPr>
              <w:pStyle w:val="TAC"/>
              <w:rPr>
                <w:ins w:id="67" w:author="Bruno Landais" w:date="2023-09-27T17:56:00Z"/>
                <w:szCs w:val="18"/>
                <w:lang w:eastAsia="zh-CN"/>
              </w:rPr>
            </w:pPr>
            <w:ins w:id="68" w:author="Bruno Landais" w:date="2023-09-27T17:56:00Z">
              <w:r>
                <w:rPr>
                  <w:szCs w:val="18"/>
                  <w:lang w:eastAsia="zh-CN"/>
                </w:rPr>
                <w:t>HPLMN S-NSSAI</w:t>
              </w:r>
            </w:ins>
          </w:p>
        </w:tc>
      </w:tr>
      <w:tr w:rsidR="00CB2635" w14:paraId="673AACA9"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DCACEE" w14:textId="77777777" w:rsidR="00CB2635" w:rsidRDefault="00CB2635">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5E2FFB3" w14:textId="77777777" w:rsidR="00CB2635" w:rsidRDefault="00CB2635">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00785CAF" w14:textId="77777777" w:rsidR="00CB2635" w:rsidRDefault="00CB2635">
            <w:pPr>
              <w:pStyle w:val="TAL"/>
              <w:rPr>
                <w:lang w:val="en-US" w:eastAsia="en-GB"/>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24885335"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ECE37C" w14:textId="77777777" w:rsidR="00CB2635" w:rsidRDefault="00CB263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6DFD91C"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98ED31"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9D01CB5"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EA3687" w14:textId="77777777" w:rsidR="00CB2635" w:rsidRDefault="00CB2635">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CB2635" w14:paraId="7A0D5405"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0FEC482" w14:textId="77777777" w:rsidR="00CB2635" w:rsidRDefault="00CB2635">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C58565" w14:textId="77777777" w:rsidR="00CB2635" w:rsidRDefault="00CB2635">
            <w:pPr>
              <w:pStyle w:val="TAC"/>
              <w:rPr>
                <w:lang w:val="fr-FR" w:eastAsia="zh-CN"/>
              </w:rPr>
            </w:pPr>
            <w:r>
              <w:t>O</w:t>
            </w:r>
          </w:p>
        </w:tc>
        <w:tc>
          <w:tcPr>
            <w:tcW w:w="4304" w:type="dxa"/>
            <w:tcBorders>
              <w:top w:val="single" w:sz="4" w:space="0" w:color="auto"/>
              <w:left w:val="single" w:sz="4" w:space="0" w:color="auto"/>
              <w:bottom w:val="single" w:sz="4" w:space="0" w:color="auto"/>
              <w:right w:val="single" w:sz="4" w:space="0" w:color="auto"/>
            </w:tcBorders>
            <w:hideMark/>
          </w:tcPr>
          <w:p w14:paraId="2C9B4930" w14:textId="77777777" w:rsidR="00CB2635" w:rsidRDefault="00CB2635">
            <w:pPr>
              <w:pStyle w:val="TAL"/>
              <w:rPr>
                <w:lang w:val="en-US" w:eastAsia="en-GB"/>
              </w:rPr>
            </w:pPr>
            <w:r>
              <w:rPr>
                <w:lang w:val="en-US"/>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5C537394"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885D700" w14:textId="77777777" w:rsidR="00CB2635" w:rsidRDefault="00CB263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95D380"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DF8754"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577357"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F09191" w14:textId="77777777" w:rsidR="00CB2635" w:rsidRDefault="00CB2635">
            <w:pPr>
              <w:pStyle w:val="TAC"/>
              <w:rPr>
                <w:lang w:val="fr-FR" w:eastAsia="zh-CN"/>
              </w:rPr>
            </w:pPr>
            <w:r>
              <w:rPr>
                <w:lang w:val="fr-FR" w:eastAsia="zh-CN"/>
              </w:rPr>
              <w:t>RAT Type</w:t>
            </w:r>
          </w:p>
        </w:tc>
      </w:tr>
      <w:tr w:rsidR="00CB2635" w14:paraId="7815D59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5D36D4" w14:textId="77777777" w:rsidR="00CB2635" w:rsidRDefault="00CB2635">
            <w:pPr>
              <w:pStyle w:val="TAL"/>
              <w:rPr>
                <w:lang w:val="fr-FR" w:eastAsia="zh-CN"/>
              </w:rPr>
            </w:pPr>
            <w:r>
              <w:rPr>
                <w:lang w:val="fr-FR" w:eastAsia="zh-CN"/>
              </w:rPr>
              <w:lastRenderedPageBreak/>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F0D5C53" w14:textId="77777777" w:rsidR="00CB2635" w:rsidRDefault="00CB2635">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4E9BB8FD" w14:textId="77777777" w:rsidR="00CB2635" w:rsidRDefault="00CB2635">
            <w:pPr>
              <w:pStyle w:val="TAL"/>
              <w:rPr>
                <w:lang w:val="en-US" w:eastAsia="en-GB"/>
              </w:rPr>
            </w:pPr>
            <w:r>
              <w:rPr>
                <w:lang w:val="en-US"/>
              </w:rPr>
              <w:t>This IE shall be present if L2TP tunnel information is received from an AAA server, e.g. Radius/Diameter server or if it is configured in the CP function.</w:t>
            </w:r>
          </w:p>
          <w:p w14:paraId="47149DC6" w14:textId="77777777" w:rsidR="00CB2635" w:rsidRDefault="00CB2635">
            <w:pPr>
              <w:pStyle w:val="TAL"/>
              <w:rPr>
                <w:lang w:val="en-US"/>
              </w:rPr>
            </w:pPr>
          </w:p>
          <w:p w14:paraId="7CF582ED" w14:textId="77777777" w:rsidR="00CB2635" w:rsidRDefault="00CB2635">
            <w:pPr>
              <w:pStyle w:val="TAL"/>
              <w:rPr>
                <w:lang w:val="en-US"/>
              </w:rPr>
            </w:pPr>
            <w:r>
              <w:rPr>
                <w:lang w:val="en-US"/>
              </w:rPr>
              <w:t>Several IE with the same IE type may be present to provide L2TP Tunnel Information for alternative LNS.</w:t>
            </w:r>
          </w:p>
          <w:p w14:paraId="71ACC1AB" w14:textId="77777777" w:rsidR="00CB2635" w:rsidRDefault="00CB263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B8EBBD4"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DC86D7B"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D1D141A"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F98EC35"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8AA8107"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249FDD" w14:textId="77777777" w:rsidR="00CB2635" w:rsidRDefault="00CB2635">
            <w:pPr>
              <w:pStyle w:val="TAC"/>
              <w:rPr>
                <w:lang w:val="fr-FR" w:eastAsia="zh-CN"/>
              </w:rPr>
            </w:pPr>
            <w:r>
              <w:rPr>
                <w:lang w:val="fr-FR" w:eastAsia="zh-CN"/>
              </w:rPr>
              <w:t>L2TP Tunnel Information</w:t>
            </w:r>
          </w:p>
        </w:tc>
      </w:tr>
      <w:tr w:rsidR="00CB2635" w14:paraId="56F1A2A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AF3EA4" w14:textId="77777777" w:rsidR="00CB2635" w:rsidRDefault="00CB2635">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6031C7A" w14:textId="77777777" w:rsidR="00CB2635" w:rsidRDefault="00CB2635">
            <w:pPr>
              <w:pStyle w:val="TAC"/>
              <w:rPr>
                <w:lang w:val="fr-FR" w:eastAsia="zh-CN"/>
              </w:rPr>
            </w:pPr>
            <w:r>
              <w:t>C</w:t>
            </w:r>
          </w:p>
        </w:tc>
        <w:tc>
          <w:tcPr>
            <w:tcW w:w="4304" w:type="dxa"/>
            <w:tcBorders>
              <w:top w:val="single" w:sz="4" w:space="0" w:color="auto"/>
              <w:left w:val="single" w:sz="4" w:space="0" w:color="auto"/>
              <w:bottom w:val="single" w:sz="4" w:space="0" w:color="auto"/>
              <w:right w:val="single" w:sz="4" w:space="0" w:color="auto"/>
            </w:tcBorders>
          </w:tcPr>
          <w:p w14:paraId="70685ABF" w14:textId="77777777" w:rsidR="00CB2635" w:rsidRDefault="00CB2635">
            <w:pPr>
              <w:pStyle w:val="TAL"/>
              <w:rPr>
                <w:lang w:val="en-US" w:eastAsia="en-GB"/>
              </w:rPr>
            </w:pPr>
            <w:r>
              <w:rPr>
                <w:lang w:val="en-US"/>
              </w:rPr>
              <w:t>This IE shall be present to include the information to establish a L2TP session, if an L2TP session needs to be established for this PFCP session.</w:t>
            </w:r>
          </w:p>
          <w:p w14:paraId="6E6E36E9" w14:textId="77777777" w:rsidR="00CB2635" w:rsidRDefault="00CB263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53D8DA5"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56FB64D" w14:textId="77777777" w:rsidR="00CB2635" w:rsidRDefault="00CB263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9B18D20" w14:textId="77777777" w:rsidR="00CB2635" w:rsidRDefault="00CB263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7FE6DC" w14:textId="77777777" w:rsidR="00CB2635" w:rsidRDefault="00CB2635">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C83E6B"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10F6710" w14:textId="77777777" w:rsidR="00CB2635" w:rsidRDefault="00CB2635">
            <w:pPr>
              <w:pStyle w:val="TAC"/>
              <w:rPr>
                <w:lang w:val="fr-FR" w:eastAsia="zh-CN"/>
              </w:rPr>
            </w:pPr>
            <w:r>
              <w:rPr>
                <w:lang w:val="fr-FR" w:eastAsia="zh-CN"/>
              </w:rPr>
              <w:t>L2TP Session Information</w:t>
            </w:r>
          </w:p>
        </w:tc>
      </w:tr>
      <w:tr w:rsidR="00CB2635" w14:paraId="45B067C8"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F9082E" w14:textId="77777777" w:rsidR="00CB2635" w:rsidRDefault="00CB2635">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2BB92B3" w14:textId="77777777" w:rsidR="00CB2635" w:rsidRDefault="00CB2635">
            <w:pPr>
              <w:pStyle w:val="TAC"/>
              <w:rPr>
                <w:lang w:val="fr-FR" w:eastAsia="zh-CN"/>
              </w:rPr>
            </w:pPr>
            <w:r>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70F7832A" w14:textId="77777777" w:rsidR="00CB2635" w:rsidRDefault="00CB2635">
            <w:pPr>
              <w:pStyle w:val="TAL"/>
              <w:rPr>
                <w:lang w:eastAsia="en-GB"/>
              </w:rPr>
            </w:pPr>
            <w:r>
              <w:rPr>
                <w:lang w:val="en-US"/>
              </w:rPr>
              <w:t xml:space="preserve">This IE may be included by the CP function to indicate the group identifier to which the PFCP session pertains </w:t>
            </w:r>
            <w:r>
              <w:rPr>
                <w:lang w:eastAsia="zh-CN"/>
              </w:rPr>
              <w:t>(see clause 5.22).</w:t>
            </w:r>
          </w:p>
          <w:p w14:paraId="626FCD8E" w14:textId="77777777" w:rsidR="00CB2635" w:rsidRDefault="00CB2635">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62DB5B2" w14:textId="77777777" w:rsidR="00CB2635" w:rsidRDefault="00CB263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2A06A32" w14:textId="77777777" w:rsidR="00CB2635" w:rsidRDefault="00CB2635">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F16D5CE" w14:textId="77777777" w:rsidR="00CB2635" w:rsidRDefault="00CB2635">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A153147" w14:textId="77777777" w:rsidR="00CB2635" w:rsidRDefault="00CB2635">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A104AEE"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177A01" w14:textId="77777777" w:rsidR="00CB2635" w:rsidRDefault="00CB2635">
            <w:pPr>
              <w:pStyle w:val="TAC"/>
              <w:rPr>
                <w:lang w:val="fr-FR" w:eastAsia="zh-CN"/>
              </w:rPr>
            </w:pPr>
            <w:r>
              <w:rPr>
                <w:szCs w:val="18"/>
              </w:rPr>
              <w:t>Group Id</w:t>
            </w:r>
          </w:p>
        </w:tc>
      </w:tr>
      <w:tr w:rsidR="00CB2635" w14:paraId="64A07FEE"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8A4152" w14:textId="77777777" w:rsidR="00CB2635" w:rsidRDefault="00CB2635">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1F89C37" w14:textId="77777777" w:rsidR="00CB2635" w:rsidRDefault="00CB2635">
            <w:pPr>
              <w:pStyle w:val="TAC"/>
              <w:rPr>
                <w:rFonts w:eastAsia="SimSun"/>
              </w:rPr>
            </w:pPr>
            <w:r>
              <w:rPr>
                <w:rFonts w:eastAsia="SimSun"/>
              </w:rPr>
              <w:t>M</w:t>
            </w:r>
          </w:p>
        </w:tc>
        <w:tc>
          <w:tcPr>
            <w:tcW w:w="4304" w:type="dxa"/>
            <w:tcBorders>
              <w:top w:val="single" w:sz="4" w:space="0" w:color="auto"/>
              <w:left w:val="single" w:sz="4" w:space="0" w:color="auto"/>
              <w:bottom w:val="single" w:sz="4" w:space="0" w:color="auto"/>
              <w:right w:val="single" w:sz="4" w:space="0" w:color="auto"/>
            </w:tcBorders>
            <w:hideMark/>
          </w:tcPr>
          <w:p w14:paraId="598DB103" w14:textId="77777777" w:rsidR="00CB2635" w:rsidRDefault="00CB2635">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2BCCA16C" w14:textId="77777777" w:rsidR="00CB2635" w:rsidRDefault="00CB263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4598433"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317BCE"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678186" w14:textId="77777777" w:rsidR="00CB2635" w:rsidRDefault="00CB263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FE0DCE7" w14:textId="77777777" w:rsidR="00CB2635" w:rsidRDefault="00CB2635">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8760FD" w14:textId="77777777" w:rsidR="00CB2635" w:rsidRDefault="00CB2635">
            <w:pPr>
              <w:pStyle w:val="TAC"/>
              <w:rPr>
                <w:szCs w:val="18"/>
              </w:rPr>
            </w:pPr>
            <w:r>
              <w:rPr>
                <w:lang w:val="fr-FR"/>
              </w:rPr>
              <w:t>MBS Session N4mb Control Information</w:t>
            </w:r>
          </w:p>
        </w:tc>
      </w:tr>
      <w:tr w:rsidR="00CB2635" w14:paraId="63DAE9A6"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58CC3D" w14:textId="77777777" w:rsidR="00CB2635" w:rsidRDefault="00CB2635">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5A03259" w14:textId="77777777" w:rsidR="00CB2635" w:rsidRDefault="00CB2635">
            <w:pPr>
              <w:pStyle w:val="TAC"/>
              <w:rPr>
                <w:rFonts w:eastAsia="SimSun"/>
                <w:szCs w:val="18"/>
              </w:rPr>
            </w:pPr>
            <w:r>
              <w:t>C</w:t>
            </w:r>
          </w:p>
        </w:tc>
        <w:tc>
          <w:tcPr>
            <w:tcW w:w="4304" w:type="dxa"/>
            <w:tcBorders>
              <w:top w:val="single" w:sz="4" w:space="0" w:color="auto"/>
              <w:left w:val="single" w:sz="4" w:space="0" w:color="auto"/>
              <w:bottom w:val="single" w:sz="4" w:space="0" w:color="auto"/>
              <w:right w:val="single" w:sz="4" w:space="0" w:color="auto"/>
            </w:tcBorders>
          </w:tcPr>
          <w:p w14:paraId="1DB879A5" w14:textId="77777777" w:rsidR="00CB2635" w:rsidRDefault="00CB2635">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491F656A" w14:textId="77777777" w:rsidR="00CB2635" w:rsidRDefault="00CB2635">
            <w:pPr>
              <w:pStyle w:val="TAL"/>
              <w:rPr>
                <w:lang w:val="en-US"/>
              </w:rPr>
            </w:pPr>
          </w:p>
          <w:p w14:paraId="54826F5E" w14:textId="77777777" w:rsidR="00CB2635" w:rsidRDefault="00CB2635">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2AF75D84" w14:textId="77777777" w:rsidR="00CB2635" w:rsidRDefault="00CB263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ECB47CC"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8E5BD1"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B651A64" w14:textId="77777777" w:rsidR="00CB2635" w:rsidRDefault="00CB263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B27ABE"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1BB427" w14:textId="77777777" w:rsidR="00CB2635" w:rsidRDefault="00CB2635">
            <w:pPr>
              <w:pStyle w:val="TAC"/>
              <w:rPr>
                <w:lang w:val="fr-FR"/>
              </w:rPr>
            </w:pPr>
            <w:r>
              <w:rPr>
                <w:lang w:val="fr-FR"/>
              </w:rPr>
              <w:t>MBS Session N4 Control Information</w:t>
            </w:r>
          </w:p>
        </w:tc>
      </w:tr>
      <w:tr w:rsidR="00CB2635" w14:paraId="1B4E3F22"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4268F5" w14:textId="77777777" w:rsidR="00CB2635" w:rsidRPr="00CB2635" w:rsidRDefault="00CB2635">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EC16F2B" w14:textId="77777777" w:rsidR="00CB2635" w:rsidRDefault="00CB2635">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DD2C19B" w14:textId="77777777" w:rsidR="00CB2635" w:rsidRDefault="00CB2635">
            <w:pPr>
              <w:pStyle w:val="TAL"/>
              <w:rPr>
                <w:lang w:val="en-US"/>
              </w:rPr>
            </w:pPr>
            <w:r>
              <w:rPr>
                <w:lang w:val="en-US"/>
              </w:rPr>
              <w:t xml:space="preserve">This IE may be present if the UPF is required to insert the Paging Policy Indicator (PPI) in the </w:t>
            </w:r>
            <w:r>
              <w:t xml:space="preserve">GTP-U PDU Session Container extension header of </w:t>
            </w:r>
            <w:r>
              <w:rPr>
                <w:lang w:val="en-US"/>
              </w:rPr>
              <w:t>outgoing GTP-U packets (</w:t>
            </w:r>
            <w:r>
              <w:t xml:space="preserve">encapsulating payload packets) </w:t>
            </w:r>
            <w:r>
              <w:rPr>
                <w:lang w:val="en-US"/>
              </w:rPr>
              <w:t xml:space="preserve">based on the DSCP </w:t>
            </w:r>
            <w:r>
              <w:t xml:space="preserve">in the TOS/Traffic Class field in the IP header </w:t>
            </w:r>
            <w:r>
              <w:rPr>
                <w:lang w:val="en-US"/>
              </w:rPr>
              <w:t>of payload packet and if the UPF supports the EPPPI feature as specified in clause 5.36.2.</w:t>
            </w:r>
          </w:p>
          <w:p w14:paraId="695A09E2" w14:textId="77777777" w:rsidR="00CB2635" w:rsidRDefault="00CB2635">
            <w:pPr>
              <w:pStyle w:val="TAL"/>
              <w:rPr>
                <w:lang w:val="en-US"/>
              </w:rPr>
            </w:pPr>
          </w:p>
          <w:p w14:paraId="3E3A143E" w14:textId="77777777" w:rsidR="00CB2635" w:rsidRDefault="00CB2635">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hideMark/>
          </w:tcPr>
          <w:p w14:paraId="55277300" w14:textId="77777777" w:rsidR="00CB2635" w:rsidRDefault="00CB263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73B717"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43E35F" w14:textId="77777777" w:rsidR="00CB2635" w:rsidRDefault="00CB263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E766A35" w14:textId="77777777" w:rsidR="00CB2635" w:rsidRDefault="00CB263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FD56406" w14:textId="77777777" w:rsidR="00CB2635" w:rsidRDefault="00CB2635">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86AFBE4" w14:textId="77777777" w:rsidR="00CB2635" w:rsidRPr="00CB2635" w:rsidRDefault="00CB2635">
            <w:pPr>
              <w:pStyle w:val="TAC"/>
              <w:rPr>
                <w:lang w:val="en-US"/>
              </w:rPr>
            </w:pPr>
            <w:r>
              <w:rPr>
                <w:lang w:val="en-US"/>
              </w:rPr>
              <w:t>DSCP to PPI Control Information</w:t>
            </w:r>
          </w:p>
        </w:tc>
      </w:tr>
      <w:tr w:rsidR="00CB2635" w14:paraId="22F9FEEA" w14:textId="77777777" w:rsidTr="00CB263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D8C502" w14:textId="77777777" w:rsidR="00CB2635" w:rsidRDefault="00CB2635">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hideMark/>
          </w:tcPr>
          <w:p w14:paraId="4E0AA668" w14:textId="77777777" w:rsidR="00CB2635" w:rsidRDefault="00CB2635">
            <w:pPr>
              <w:pStyle w:val="TAL"/>
              <w:jc w:val="center"/>
              <w:rPr>
                <w:lang w:val="fr-FR"/>
              </w:rPr>
            </w:pPr>
            <w:r>
              <w:t>C</w:t>
            </w:r>
          </w:p>
        </w:tc>
        <w:tc>
          <w:tcPr>
            <w:tcW w:w="4304" w:type="dxa"/>
            <w:tcBorders>
              <w:top w:val="single" w:sz="4" w:space="0" w:color="auto"/>
              <w:left w:val="single" w:sz="4" w:space="0" w:color="auto"/>
              <w:bottom w:val="single" w:sz="4" w:space="0" w:color="auto"/>
              <w:right w:val="single" w:sz="4" w:space="0" w:color="auto"/>
            </w:tcBorders>
            <w:hideMark/>
          </w:tcPr>
          <w:p w14:paraId="099EC4F8" w14:textId="77777777" w:rsidR="00CB2635" w:rsidRDefault="00CB2635">
            <w:pPr>
              <w:pStyle w:val="TAL"/>
              <w:rPr>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tc>
        <w:tc>
          <w:tcPr>
            <w:tcW w:w="426" w:type="dxa"/>
            <w:tcBorders>
              <w:top w:val="single" w:sz="4" w:space="0" w:color="auto"/>
              <w:left w:val="single" w:sz="4" w:space="0" w:color="auto"/>
              <w:bottom w:val="single" w:sz="4" w:space="0" w:color="auto"/>
              <w:right w:val="single" w:sz="4" w:space="0" w:color="auto"/>
            </w:tcBorders>
            <w:hideMark/>
          </w:tcPr>
          <w:p w14:paraId="2AF701C3" w14:textId="77777777" w:rsidR="00CB2635" w:rsidRDefault="00CB2635">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0B5AFF" w14:textId="77777777" w:rsidR="00CB2635" w:rsidRDefault="00CB2635">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AEDB95" w14:textId="77777777" w:rsidR="00CB2635" w:rsidRDefault="00CB2635">
            <w:pPr>
              <w:pStyle w:val="TAC"/>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2A88AB" w14:textId="77777777" w:rsidR="00CB2635" w:rsidRDefault="00CB2635">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0C9E209" w14:textId="77777777" w:rsidR="00CB2635" w:rsidRDefault="00CB2635">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F14BE8" w14:textId="77777777" w:rsidR="00CB2635" w:rsidRDefault="00CB2635">
            <w:pPr>
              <w:pStyle w:val="TAC"/>
              <w:rPr>
                <w:lang w:val="en-US"/>
              </w:rPr>
            </w:pPr>
            <w:r>
              <w:rPr>
                <w:lang w:val="sv-SE" w:eastAsia="zh-CN"/>
              </w:rPr>
              <w:t>TL-Container</w:t>
            </w:r>
          </w:p>
        </w:tc>
      </w:tr>
      <w:tr w:rsidR="00CB2635" w14:paraId="1BF17C27" w14:textId="77777777" w:rsidTr="00CB2635">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BB525C1" w14:textId="77777777" w:rsidR="00CB2635" w:rsidRDefault="00CB2635">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1F7659A5" w14:textId="77777777" w:rsidR="00CB2635" w:rsidRDefault="00CB2635">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A59E496" w14:textId="77777777" w:rsidR="00CB2635" w:rsidRDefault="00CB2635">
            <w:pPr>
              <w:pStyle w:val="TAN"/>
              <w:rPr>
                <w:lang w:eastAsia="zh-CN"/>
              </w:rPr>
            </w:pPr>
            <w:r>
              <w:rPr>
                <w:lang w:eastAsia="zh-CN"/>
              </w:rPr>
              <w:t>NOTE 3:</w:t>
            </w:r>
            <w:r>
              <w:rPr>
                <w:lang w:eastAsia="zh-CN"/>
              </w:rPr>
              <w:tab/>
              <w:t>The SGW-C may set PDN type as Non-IP for an Ethernet PDN to allow interworking with a legacy SGW-U.</w:t>
            </w:r>
          </w:p>
          <w:p w14:paraId="05A31993" w14:textId="77777777" w:rsidR="00CB2635" w:rsidRDefault="00CB2635">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D18D007" w14:textId="77777777" w:rsidR="00CB2635" w:rsidRDefault="00CB2635">
            <w:pPr>
              <w:pStyle w:val="TAN"/>
              <w:rPr>
                <w:lang w:eastAsia="en-GB"/>
              </w:rPr>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tc>
      </w:tr>
    </w:tbl>
    <w:p w14:paraId="1A34B551" w14:textId="77777777" w:rsidR="00CB2635" w:rsidRDefault="00CB2635" w:rsidP="00CB2635">
      <w:pPr>
        <w:rPr>
          <w:lang w:eastAsia="en-GB"/>
        </w:rPr>
      </w:pPr>
    </w:p>
    <w:p w14:paraId="731CB366" w14:textId="77777777" w:rsidR="00CB2635" w:rsidRDefault="00CB2635" w:rsidP="00CB2635">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B2635" w:rsidRPr="00BF4DE3" w14:paraId="23056D9A"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1B3B21" w14:textId="77777777" w:rsidR="00CB2635" w:rsidRDefault="00CB263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B82A32"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E378566" w14:textId="77777777" w:rsidR="00CB2635" w:rsidRDefault="00CB2635">
            <w:pPr>
              <w:pStyle w:val="TAC"/>
              <w:rPr>
                <w:lang w:val="de-DE" w:eastAsia="zh-CN"/>
              </w:rPr>
            </w:pPr>
            <w:r>
              <w:rPr>
                <w:lang w:val="fr-FR" w:eastAsia="zh-CN"/>
              </w:rPr>
              <w:t>L2TP Tunnel Information</w:t>
            </w:r>
            <w:r>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CB2635" w14:paraId="23C264A9"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4A74BB" w14:textId="77777777" w:rsidR="00CB2635" w:rsidRDefault="00CB2635">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D6CDDDD"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488160A" w14:textId="77777777" w:rsidR="00CB2635" w:rsidRDefault="00CB2635">
            <w:pPr>
              <w:pStyle w:val="TAC"/>
              <w:rPr>
                <w:lang w:val="fr-FR"/>
              </w:rPr>
            </w:pPr>
            <w:proofErr w:type="spellStart"/>
            <w:r>
              <w:rPr>
                <w:lang w:val="fr-FR"/>
              </w:rPr>
              <w:t>Length</w:t>
            </w:r>
            <w:proofErr w:type="spellEnd"/>
            <w:r>
              <w:rPr>
                <w:lang w:val="fr-FR"/>
              </w:rPr>
              <w:t xml:space="preserve"> = n</w:t>
            </w:r>
          </w:p>
        </w:tc>
      </w:tr>
      <w:tr w:rsidR="00CB2635" w14:paraId="5BFFE18F" w14:textId="77777777" w:rsidTr="00CB263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39C77F1" w14:textId="77777777" w:rsidR="00CB2635" w:rsidRDefault="00CB263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B23C81" w14:textId="77777777" w:rsidR="00CB2635" w:rsidRDefault="00CB263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4C806B1" w14:textId="77777777" w:rsidR="00CB2635" w:rsidRDefault="00CB263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8B58860" w14:textId="77777777" w:rsidR="00CB2635" w:rsidRDefault="00CB2635">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73D76B6" w14:textId="77777777" w:rsidR="00CB2635" w:rsidRDefault="00CB2635">
            <w:pPr>
              <w:pStyle w:val="TAH"/>
              <w:rPr>
                <w:lang w:val="fr-FR"/>
              </w:rPr>
            </w:pPr>
            <w:r>
              <w:rPr>
                <w:lang w:val="fr-FR"/>
              </w:rPr>
              <w:t>IE Type</w:t>
            </w:r>
          </w:p>
        </w:tc>
      </w:tr>
      <w:tr w:rsidR="00CB2635" w14:paraId="140A8D4A" w14:textId="77777777" w:rsidTr="00CB263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7D02B2" w14:textId="77777777" w:rsidR="00CB2635" w:rsidRDefault="00CB2635">
            <w:pPr>
              <w:spacing w:after="0"/>
              <w:rPr>
                <w:rFonts w:ascii="Arial" w:hAnsi="Arial"/>
                <w:b/>
                <w:sz w:val="18"/>
                <w:lang w:val="fr-FR" w:eastAsia="en-GB"/>
              </w:rPr>
            </w:pPr>
            <w:bookmarkStart w:id="69" w:name="_PERM_MCCTEMPBM_CRPT05020227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DD0EAE" w14:textId="77777777" w:rsidR="00CB2635" w:rsidRDefault="00CB2635">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0B88DC8B" w14:textId="77777777" w:rsidR="00CB2635" w:rsidRDefault="00CB2635">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1C8174E0" w14:textId="77777777" w:rsidR="00CB2635" w:rsidRDefault="00CB2635">
            <w:pPr>
              <w:pStyle w:val="TAH"/>
              <w:rPr>
                <w:lang w:val="fr-FR"/>
              </w:rPr>
            </w:pPr>
            <w:bookmarkStart w:id="70" w:name="_PERM_MCCTEMPBM_CRPT05020226___7"/>
            <w:bookmarkEnd w:id="70"/>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6D6794" w14:textId="77777777" w:rsidR="00CB2635" w:rsidRDefault="00CB2635">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2B6711" w14:textId="77777777" w:rsidR="00CB2635" w:rsidRDefault="00CB2635">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11DC9E5" w14:textId="77777777" w:rsidR="00CB2635" w:rsidRDefault="00CB263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ED7446A" w14:textId="77777777" w:rsidR="00CB2635" w:rsidRDefault="00CB263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368517A" w14:textId="77777777" w:rsidR="00CB2635" w:rsidRDefault="00CB2635">
            <w:pPr>
              <w:spacing w:after="0"/>
              <w:rPr>
                <w:rFonts w:ascii="Arial" w:hAnsi="Arial"/>
                <w:b/>
                <w:sz w:val="18"/>
                <w:lang w:val="fr-FR" w:eastAsia="en-GB"/>
              </w:rPr>
            </w:pPr>
          </w:p>
        </w:tc>
      </w:tr>
      <w:bookmarkEnd w:id="69"/>
      <w:tr w:rsidR="00CB2635" w14:paraId="538DCE58"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73DB0CCC" w14:textId="77777777" w:rsidR="00CB2635" w:rsidRDefault="00CB2635">
            <w:pPr>
              <w:pStyle w:val="TAL"/>
            </w:pPr>
            <w: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3586E1CD" w14:textId="77777777" w:rsidR="00CB2635" w:rsidRDefault="00CB2635">
            <w:pPr>
              <w:pStyle w:val="TAC"/>
              <w:rPr>
                <w:lang w:val="de-DE"/>
              </w:rPr>
            </w:pPr>
            <w:r>
              <w:t>M</w:t>
            </w:r>
          </w:p>
        </w:tc>
        <w:tc>
          <w:tcPr>
            <w:tcW w:w="4670" w:type="dxa"/>
            <w:tcBorders>
              <w:top w:val="single" w:sz="4" w:space="0" w:color="auto"/>
              <w:left w:val="single" w:sz="4" w:space="0" w:color="auto"/>
              <w:bottom w:val="single" w:sz="4" w:space="0" w:color="auto"/>
              <w:right w:val="single" w:sz="4" w:space="0" w:color="auto"/>
            </w:tcBorders>
          </w:tcPr>
          <w:p w14:paraId="12913A56" w14:textId="77777777" w:rsidR="00CB2635" w:rsidRDefault="00CB2635">
            <w:pPr>
              <w:pStyle w:val="TAL"/>
            </w:pPr>
            <w:r>
              <w:t>This IE shall be present to include the Tunnel Server Endpoint, i.e. LNS IP address.</w:t>
            </w:r>
          </w:p>
          <w:p w14:paraId="6877A5F2" w14:textId="77777777" w:rsidR="00CB2635" w:rsidRDefault="00CB263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126114D" w14:textId="77777777" w:rsidR="00CB2635" w:rsidRDefault="00CB263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28F63"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1F3AFB2"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CA7F443" w14:textId="77777777" w:rsidR="00CB2635" w:rsidRDefault="00CB263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2529BCF" w14:textId="77777777" w:rsidR="00CB2635" w:rsidRDefault="00CB263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6303C81" w14:textId="77777777" w:rsidR="00CB2635" w:rsidRDefault="00CB2635">
            <w:pPr>
              <w:pStyle w:val="TAC"/>
              <w:rPr>
                <w:lang w:val="fr-FR"/>
              </w:rPr>
            </w:pPr>
            <w:r>
              <w:t>LNS Address</w:t>
            </w:r>
          </w:p>
        </w:tc>
      </w:tr>
      <w:tr w:rsidR="00CB2635" w14:paraId="0CD0CF24"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0231E9A1" w14:textId="77777777" w:rsidR="00CB2635" w:rsidRDefault="00CB2635">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4FDC68EE"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55B24914" w14:textId="77777777" w:rsidR="00CB2635" w:rsidRDefault="00CB2635">
            <w:pPr>
              <w:pStyle w:val="TAL"/>
              <w:rPr>
                <w:lang w:eastAsia="zh-CN"/>
              </w:rPr>
            </w:pPr>
            <w:r>
              <w:rPr>
                <w:lang w:eastAsia="zh-CN"/>
              </w:rPr>
              <w:t>This IE may be present to include the password to be used to authenticate to a remote server.</w:t>
            </w:r>
          </w:p>
          <w:p w14:paraId="33AA7436"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D38FD55"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5B64D1"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3795F2"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6802DAB"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64E146"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F230056" w14:textId="77777777" w:rsidR="00CB2635" w:rsidRDefault="00CB2635">
            <w:pPr>
              <w:pStyle w:val="TAC"/>
            </w:pPr>
            <w:r>
              <w:t>Tunnel Password</w:t>
            </w:r>
          </w:p>
        </w:tc>
      </w:tr>
      <w:tr w:rsidR="00CB2635" w14:paraId="1E789848"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41A76122" w14:textId="77777777" w:rsidR="00CB2635" w:rsidRDefault="00CB2635">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D463303" w14:textId="77777777" w:rsidR="00CB2635" w:rsidRDefault="00CB2635">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191FD5E1" w14:textId="77777777" w:rsidR="00CB2635" w:rsidRDefault="00CB2635">
            <w:pPr>
              <w:pStyle w:val="TAL"/>
              <w:rPr>
                <w:lang w:eastAsia="zh-CN"/>
              </w:rPr>
            </w:pPr>
            <w:r>
              <w:rPr>
                <w:lang w:eastAsia="zh-CN"/>
              </w:rPr>
              <w:t>This IE shall be present if multiple L2TP Tunnel Information IEs are included in the message.</w:t>
            </w:r>
          </w:p>
          <w:p w14:paraId="755CDFC4" w14:textId="77777777" w:rsidR="00CB2635" w:rsidRDefault="00CB2635">
            <w:pPr>
              <w:pStyle w:val="TAL"/>
              <w:rPr>
                <w:lang w:eastAsia="zh-CN"/>
              </w:rPr>
            </w:pPr>
          </w:p>
          <w:p w14:paraId="070169E7" w14:textId="77777777" w:rsidR="00CB2635" w:rsidRDefault="00CB2635">
            <w:pPr>
              <w:pStyle w:val="TAL"/>
              <w:rPr>
                <w:lang w:eastAsia="zh-CN"/>
              </w:rPr>
            </w:pPr>
            <w:r>
              <w:rPr>
                <w:lang w:eastAsia="zh-CN"/>
              </w:rPr>
              <w:t>If present this IE indicates the order in which the L2TP Tunnel Information IEs shall be used when trying to establish the L2TP session.</w:t>
            </w:r>
          </w:p>
          <w:p w14:paraId="5C487498"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ADD577"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E325CD"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22DEEB5"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72B694C"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7376C1"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39FA48E" w14:textId="77777777" w:rsidR="00CB2635" w:rsidRDefault="00CB2635">
            <w:pPr>
              <w:pStyle w:val="TAC"/>
            </w:pPr>
            <w:r>
              <w:t>Tunnel Preference</w:t>
            </w:r>
          </w:p>
        </w:tc>
      </w:tr>
    </w:tbl>
    <w:p w14:paraId="1376BA95" w14:textId="77777777" w:rsidR="00CB2635" w:rsidRDefault="00CB2635" w:rsidP="00CB2635">
      <w:pPr>
        <w:rPr>
          <w:lang w:val="sv-SE" w:eastAsia="en-GB"/>
        </w:rPr>
      </w:pPr>
    </w:p>
    <w:p w14:paraId="4CE090FD" w14:textId="77777777" w:rsidR="00CB2635" w:rsidRDefault="00CB2635" w:rsidP="00CB2635">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CB2635" w:rsidRPr="00BF4DE3" w14:paraId="501E53CE"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70FDA" w14:textId="77777777" w:rsidR="00CB2635" w:rsidRDefault="00CB263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B980526"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0A4C4F" w14:textId="77777777" w:rsidR="00CB2635" w:rsidRDefault="00CB2635">
            <w:pPr>
              <w:pStyle w:val="TAC"/>
              <w:rPr>
                <w:lang w:val="de-DE" w:eastAsia="zh-CN"/>
              </w:rPr>
            </w:pPr>
            <w:r>
              <w:rPr>
                <w:lang w:val="fr-FR" w:eastAsia="zh-CN"/>
              </w:rPr>
              <w:t>L2TP Session Information</w:t>
            </w:r>
            <w:r>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CB2635" w14:paraId="030DEC29"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81EF43" w14:textId="77777777" w:rsidR="00CB2635" w:rsidRDefault="00CB2635">
            <w:pPr>
              <w:pStyle w:val="TAL"/>
              <w:rPr>
                <w:lang w:val="fr-FR" w:eastAsia="en-GB"/>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C4A69F" w14:textId="77777777" w:rsidR="00CB2635" w:rsidRDefault="00CB263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38EDF6" w14:textId="77777777" w:rsidR="00CB2635" w:rsidRDefault="00CB2635">
            <w:pPr>
              <w:pStyle w:val="TAC"/>
              <w:rPr>
                <w:lang w:val="fr-FR"/>
              </w:rPr>
            </w:pPr>
            <w:proofErr w:type="spellStart"/>
            <w:r>
              <w:rPr>
                <w:lang w:val="fr-FR"/>
              </w:rPr>
              <w:t>Length</w:t>
            </w:r>
            <w:proofErr w:type="spellEnd"/>
            <w:r>
              <w:rPr>
                <w:lang w:val="fr-FR"/>
              </w:rPr>
              <w:t xml:space="preserve"> = n</w:t>
            </w:r>
          </w:p>
        </w:tc>
      </w:tr>
      <w:tr w:rsidR="00CB2635" w14:paraId="62A0956E" w14:textId="77777777" w:rsidTr="00CB263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82982B0" w14:textId="77777777" w:rsidR="00CB2635" w:rsidRDefault="00CB263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B8770B4" w14:textId="77777777" w:rsidR="00CB2635" w:rsidRDefault="00CB2635">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5FBA746" w14:textId="77777777" w:rsidR="00CB2635" w:rsidRDefault="00CB2635">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24CE1E6" w14:textId="77777777" w:rsidR="00CB2635" w:rsidRDefault="00CB2635">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A831A9C" w14:textId="77777777" w:rsidR="00CB2635" w:rsidRDefault="00CB2635">
            <w:pPr>
              <w:pStyle w:val="TAH"/>
              <w:rPr>
                <w:lang w:val="fr-FR"/>
              </w:rPr>
            </w:pPr>
            <w:r>
              <w:rPr>
                <w:lang w:val="fr-FR"/>
              </w:rPr>
              <w:t>IE Type</w:t>
            </w:r>
          </w:p>
        </w:tc>
      </w:tr>
      <w:tr w:rsidR="00CB2635" w14:paraId="4A8FDE49" w14:textId="77777777" w:rsidTr="00CB2635">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45919718" w14:textId="77777777" w:rsidR="00CB2635" w:rsidRDefault="00CB2635">
            <w:pPr>
              <w:spacing w:after="0"/>
              <w:rPr>
                <w:rFonts w:ascii="Arial" w:hAnsi="Arial"/>
                <w:b/>
                <w:sz w:val="18"/>
                <w:lang w:val="fr-FR" w:eastAsia="en-GB"/>
              </w:rPr>
            </w:pPr>
            <w:bookmarkStart w:id="71" w:name="_PERM_MCCTEMPBM_CRPT0502023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5E5067" w14:textId="77777777" w:rsidR="00CB2635" w:rsidRDefault="00CB2635">
            <w:pPr>
              <w:spacing w:after="0"/>
              <w:rPr>
                <w:rFonts w:ascii="Arial" w:hAnsi="Arial"/>
                <w:b/>
                <w:sz w:val="18"/>
                <w:lang w:val="fr-FR" w:eastAsia="en-GB"/>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63F73B5" w14:textId="77777777" w:rsidR="00CB2635" w:rsidRDefault="00CB2635">
            <w:pPr>
              <w:spacing w:after="0"/>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6B46BCFE" w14:textId="77777777" w:rsidR="00CB2635" w:rsidRDefault="00CB2635">
            <w:pPr>
              <w:pStyle w:val="TAH"/>
              <w:rPr>
                <w:lang w:val="fr-FR"/>
              </w:rPr>
            </w:pPr>
            <w:bookmarkStart w:id="72" w:name="_PERM_MCCTEMPBM_CRPT05020231___7"/>
            <w:bookmarkEnd w:id="72"/>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CD5F1A" w14:textId="77777777" w:rsidR="00CB2635" w:rsidRDefault="00CB2635">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C6219E" w14:textId="77777777" w:rsidR="00CB2635" w:rsidRDefault="00CB2635">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4047493" w14:textId="77777777" w:rsidR="00CB2635" w:rsidRDefault="00CB263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9F924DC" w14:textId="77777777" w:rsidR="00CB2635" w:rsidRDefault="00CB2635">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607F6B3" w14:textId="77777777" w:rsidR="00CB2635" w:rsidRDefault="00CB2635">
            <w:pPr>
              <w:spacing w:after="0"/>
              <w:rPr>
                <w:rFonts w:ascii="Arial" w:hAnsi="Arial"/>
                <w:b/>
                <w:sz w:val="18"/>
                <w:lang w:val="fr-FR" w:eastAsia="en-GB"/>
              </w:rPr>
            </w:pPr>
          </w:p>
        </w:tc>
      </w:tr>
      <w:bookmarkEnd w:id="71"/>
      <w:tr w:rsidR="00CB2635" w14:paraId="1362F9C2"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0C4F6546" w14:textId="77777777" w:rsidR="00CB2635" w:rsidRDefault="00CB2635">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5CECDE3C" w14:textId="77777777" w:rsidR="00CB2635" w:rsidRDefault="00CB2635">
            <w:pPr>
              <w:pStyle w:val="TAC"/>
              <w:rPr>
                <w:lang w:val="de-DE"/>
              </w:rPr>
            </w:pPr>
            <w:r>
              <w:t>O</w:t>
            </w:r>
          </w:p>
        </w:tc>
        <w:tc>
          <w:tcPr>
            <w:tcW w:w="4670" w:type="dxa"/>
            <w:tcBorders>
              <w:top w:val="single" w:sz="4" w:space="0" w:color="auto"/>
              <w:left w:val="single" w:sz="4" w:space="0" w:color="auto"/>
              <w:bottom w:val="single" w:sz="4" w:space="0" w:color="auto"/>
              <w:right w:val="single" w:sz="4" w:space="0" w:color="auto"/>
            </w:tcBorders>
          </w:tcPr>
          <w:p w14:paraId="0616794B" w14:textId="77777777" w:rsidR="00CB2635" w:rsidRDefault="00CB2635">
            <w:pPr>
              <w:pStyle w:val="TAL"/>
            </w:pPr>
            <w:r>
              <w:t>This IE may be present, e.g. to include an MSISDN of the UE.</w:t>
            </w:r>
          </w:p>
          <w:p w14:paraId="2737EF64" w14:textId="77777777" w:rsidR="00CB2635" w:rsidRDefault="00CB263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7E78B33" w14:textId="77777777" w:rsidR="00CB2635" w:rsidRDefault="00CB263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D3DC05"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2ACAA5E"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510D068" w14:textId="77777777" w:rsidR="00CB2635" w:rsidRDefault="00CB263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181426" w14:textId="77777777" w:rsidR="00CB2635" w:rsidRDefault="00CB2635">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23C9E500" w14:textId="77777777" w:rsidR="00CB2635" w:rsidRDefault="00CB2635">
            <w:pPr>
              <w:pStyle w:val="TAC"/>
              <w:rPr>
                <w:lang w:val="fr-FR"/>
              </w:rPr>
            </w:pPr>
            <w:r>
              <w:t>Calling Number</w:t>
            </w:r>
          </w:p>
        </w:tc>
      </w:tr>
      <w:tr w:rsidR="00CB2635" w14:paraId="7786F562"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57144943" w14:textId="77777777" w:rsidR="00CB2635" w:rsidRDefault="00CB2635">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04B7B9D"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2AD1FB92" w14:textId="77777777" w:rsidR="00CB2635" w:rsidRDefault="00CB2635">
            <w:pPr>
              <w:pStyle w:val="TAL"/>
              <w:rPr>
                <w:lang w:eastAsia="en-GB"/>
              </w:rPr>
            </w:pPr>
            <w:r>
              <w:t>This IE may be present, e.g. to include an APN/DNN.</w:t>
            </w:r>
          </w:p>
          <w:p w14:paraId="54ACD918"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6114B62"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85A406"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1F26794"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B7C53BC"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BA52B43"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A79A3A0" w14:textId="77777777" w:rsidR="00CB2635" w:rsidRDefault="00CB2635">
            <w:pPr>
              <w:pStyle w:val="TAC"/>
              <w:rPr>
                <w:lang w:val="fr-FR" w:eastAsia="zh-CN"/>
              </w:rPr>
            </w:pPr>
            <w:r>
              <w:t>Called Number</w:t>
            </w:r>
          </w:p>
        </w:tc>
      </w:tr>
      <w:tr w:rsidR="00CB2635" w14:paraId="168016C8"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0F809CA7" w14:textId="77777777" w:rsidR="00CB2635" w:rsidRDefault="00CB2635">
            <w:pPr>
              <w:pStyle w:val="TAL"/>
              <w:rPr>
                <w:lang w:eastAsia="en-GB"/>
              </w:rPr>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54066372"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1421EFC6" w14:textId="77777777" w:rsidR="00CB2635" w:rsidRDefault="00CB2635">
            <w:pPr>
              <w:pStyle w:val="TAL"/>
              <w:rPr>
                <w:lang w:eastAsia="en-GB"/>
              </w:rPr>
            </w:pPr>
            <w:r>
              <w:rPr>
                <w:lang w:eastAsia="zh-CN"/>
              </w:rPr>
              <w:t xml:space="preserve">This IE may be present to include </w:t>
            </w:r>
            <w:r>
              <w:t>Maximum Receive Unit for LCP/PPP which may be set to the value of the MTU received from the UE or may be configured in the CP function.</w:t>
            </w:r>
          </w:p>
          <w:p w14:paraId="74F82CDC"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FDDDB05"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284C9F"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E1048B3"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1C1EC2B"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8E1241"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05EF8EB" w14:textId="77777777" w:rsidR="00CB2635" w:rsidRDefault="00CB2635">
            <w:pPr>
              <w:pStyle w:val="TAC"/>
            </w:pPr>
            <w:r>
              <w:t>Maximum Receive Unit</w:t>
            </w:r>
          </w:p>
        </w:tc>
      </w:tr>
      <w:tr w:rsidR="00CB2635" w14:paraId="3820663C"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4AF6AE1A" w14:textId="77777777" w:rsidR="00CB2635" w:rsidRDefault="00CB2635">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7482052B" w14:textId="77777777" w:rsidR="00CB2635" w:rsidRDefault="00CB2635">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3B0D27C6" w14:textId="77777777" w:rsidR="00CB2635" w:rsidRDefault="00CB2635">
            <w:pPr>
              <w:pStyle w:val="TAL"/>
              <w:rPr>
                <w:lang w:eastAsia="en-GB"/>
              </w:rPr>
            </w:pPr>
            <w:r>
              <w:t>This IE shall be present if the CP function requests the UP function to get a UE IP Address, and/or DNS server information, and/or NBNS server information from the LNS.</w:t>
            </w:r>
          </w:p>
          <w:p w14:paraId="02BBB92A" w14:textId="77777777" w:rsidR="00CB2635" w:rsidRDefault="00CB263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6BB38C0" w14:textId="77777777" w:rsidR="00CB2635" w:rsidRDefault="00CB2635">
            <w:pPr>
              <w:pStyle w:val="TAC"/>
              <w:rPr>
                <w:lang w:val="fr-FR"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77D1C4F"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5B3C529"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C9F9428"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1038956"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FB89B09" w14:textId="77777777" w:rsidR="00CB2635" w:rsidRDefault="00CB2635">
            <w:pPr>
              <w:pStyle w:val="TAC"/>
            </w:pPr>
            <w:r>
              <w:t>L2TP session Indications</w:t>
            </w:r>
          </w:p>
        </w:tc>
      </w:tr>
      <w:tr w:rsidR="00CB2635" w14:paraId="197B3544" w14:textId="77777777" w:rsidTr="00CB2635">
        <w:trPr>
          <w:jc w:val="center"/>
        </w:trPr>
        <w:tc>
          <w:tcPr>
            <w:tcW w:w="1560" w:type="dxa"/>
            <w:tcBorders>
              <w:top w:val="single" w:sz="4" w:space="0" w:color="auto"/>
              <w:left w:val="single" w:sz="4" w:space="0" w:color="auto"/>
              <w:bottom w:val="single" w:sz="4" w:space="0" w:color="auto"/>
              <w:right w:val="single" w:sz="4" w:space="0" w:color="auto"/>
            </w:tcBorders>
            <w:hideMark/>
          </w:tcPr>
          <w:p w14:paraId="4DFEEDF4" w14:textId="77777777" w:rsidR="00CB2635" w:rsidRDefault="00CB2635">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7FB8188" w14:textId="77777777" w:rsidR="00CB2635" w:rsidRDefault="00CB2635">
            <w:pPr>
              <w:pStyle w:val="TAC"/>
              <w:rPr>
                <w:lang w:val="fr-FR" w:eastAsia="zh-CN"/>
              </w:rPr>
            </w:pPr>
            <w:r>
              <w:t>O</w:t>
            </w:r>
          </w:p>
        </w:tc>
        <w:tc>
          <w:tcPr>
            <w:tcW w:w="4670" w:type="dxa"/>
            <w:tcBorders>
              <w:top w:val="single" w:sz="4" w:space="0" w:color="auto"/>
              <w:left w:val="single" w:sz="4" w:space="0" w:color="auto"/>
              <w:bottom w:val="single" w:sz="4" w:space="0" w:color="auto"/>
              <w:right w:val="single" w:sz="4" w:space="0" w:color="auto"/>
            </w:tcBorders>
          </w:tcPr>
          <w:p w14:paraId="16A51AB9" w14:textId="77777777" w:rsidR="00CB2635" w:rsidRDefault="00CB2635">
            <w:pPr>
              <w:pStyle w:val="TAL"/>
              <w:rPr>
                <w:lang w:eastAsia="en-GB"/>
              </w:rPr>
            </w:pPr>
            <w:r>
              <w:t>This IE may be present to include the authentication information to be used during L2TP session establishment.</w:t>
            </w:r>
          </w:p>
          <w:p w14:paraId="56FED64A" w14:textId="77777777" w:rsidR="00CB2635" w:rsidRDefault="00CB263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96FBFBC" w14:textId="77777777" w:rsidR="00CB2635" w:rsidRDefault="00CB263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1B4386" w14:textId="77777777" w:rsidR="00CB2635" w:rsidRDefault="00CB263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FA364E" w14:textId="77777777" w:rsidR="00CB2635" w:rsidRDefault="00CB2635">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024B3D"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0D5B92" w14:textId="77777777" w:rsidR="00CB2635" w:rsidRDefault="00CB2635">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B7EC5E9" w14:textId="77777777" w:rsidR="00CB2635" w:rsidRDefault="00CB2635">
            <w:pPr>
              <w:pStyle w:val="TAC"/>
            </w:pPr>
            <w:r>
              <w:t xml:space="preserve">L2TP User Authentication </w:t>
            </w:r>
          </w:p>
        </w:tc>
      </w:tr>
      <w:tr w:rsidR="00CB2635" w14:paraId="5F055A3F" w14:textId="77777777" w:rsidTr="00CB2635">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26B73F55" w14:textId="77777777" w:rsidR="00CB2635" w:rsidRDefault="00CB2635">
            <w:pPr>
              <w:pStyle w:val="TAN"/>
            </w:pPr>
            <w:r>
              <w:t>NOTE:</w:t>
            </w:r>
            <w:r>
              <w:tab/>
              <w:t>The Tunnel Password and L2TP User Authentication IE are transferred with plain text, a Network Domain Security/IP based security mechanism may be deployed between the CP function and the UP function if required by the local policies.</w:t>
            </w:r>
          </w:p>
        </w:tc>
      </w:tr>
    </w:tbl>
    <w:p w14:paraId="6B640FD5" w14:textId="77777777" w:rsidR="00CB2635" w:rsidRDefault="00CB2635" w:rsidP="00CB2635">
      <w:pPr>
        <w:rPr>
          <w:lang w:val="sv-SE" w:eastAsia="en-GB"/>
        </w:rPr>
      </w:pPr>
    </w:p>
    <w:p w14:paraId="78C03C43" w14:textId="77777777" w:rsidR="00CB2635" w:rsidRDefault="00CB2635" w:rsidP="00CB2635">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2635" w14:paraId="4660FB70"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1D4C71C" w14:textId="77777777" w:rsidR="00CB2635" w:rsidRDefault="00CB263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AE73EE2"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4644967" w14:textId="77777777" w:rsidR="00CB2635" w:rsidRDefault="00CB2635">
            <w:pPr>
              <w:pStyle w:val="TAC"/>
            </w:pPr>
            <w:r>
              <w:rPr>
                <w:lang w:val="fr-FR"/>
              </w:rPr>
              <w:t>MBS Session N4mb Control Information IE Type = 300 (</w:t>
            </w:r>
            <w:r>
              <w:t>decimal</w:t>
            </w:r>
            <w:r>
              <w:rPr>
                <w:lang w:val="fr-FR"/>
              </w:rPr>
              <w:t>)</w:t>
            </w:r>
          </w:p>
        </w:tc>
      </w:tr>
      <w:tr w:rsidR="00CB2635" w14:paraId="450D2C91"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19ADDD1" w14:textId="77777777" w:rsidR="00CB2635" w:rsidRDefault="00CB263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D3C6481"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E890F1" w14:textId="77777777" w:rsidR="00CB2635" w:rsidRDefault="00CB2635">
            <w:pPr>
              <w:pStyle w:val="TAC"/>
            </w:pPr>
            <w:r>
              <w:t>Length = n</w:t>
            </w:r>
          </w:p>
        </w:tc>
      </w:tr>
      <w:tr w:rsidR="00CB2635" w14:paraId="5C126996" w14:textId="77777777" w:rsidTr="00CB263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573874D" w14:textId="77777777" w:rsidR="00CB2635" w:rsidRDefault="00CB263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C1A5988" w14:textId="77777777" w:rsidR="00CB2635" w:rsidRDefault="00CB263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9E997F6" w14:textId="77777777" w:rsidR="00CB2635" w:rsidRDefault="00CB263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177A53E" w14:textId="77777777" w:rsidR="00CB2635" w:rsidRDefault="00CB263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0AEC27" w14:textId="77777777" w:rsidR="00CB2635" w:rsidRDefault="00CB2635">
            <w:pPr>
              <w:pStyle w:val="TAH"/>
            </w:pPr>
            <w:r>
              <w:t>IE Type</w:t>
            </w:r>
          </w:p>
        </w:tc>
      </w:tr>
      <w:tr w:rsidR="00CB2635" w14:paraId="2C9A603B" w14:textId="77777777" w:rsidTr="00CB2635">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9697C07" w14:textId="77777777" w:rsidR="00CB2635" w:rsidRDefault="00CB2635">
            <w:pPr>
              <w:spacing w:after="0"/>
              <w:rPr>
                <w:rFonts w:ascii="Arial" w:hAnsi="Arial"/>
                <w:b/>
                <w:sz w:val="18"/>
                <w:lang w:eastAsia="en-GB"/>
              </w:rPr>
            </w:pPr>
            <w:bookmarkStart w:id="73" w:name="_PERM_MCCTEMPBM_CRPT05020239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EC7FEE4" w14:textId="77777777" w:rsidR="00CB2635" w:rsidRDefault="00CB2635">
            <w:pPr>
              <w:spacing w:after="0"/>
              <w:rPr>
                <w:rFonts w:ascii="Arial" w:hAnsi="Arial"/>
                <w:b/>
                <w:sz w:val="18"/>
                <w:lang w:eastAsia="en-GB"/>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098A75AE" w14:textId="77777777" w:rsidR="00CB2635" w:rsidRDefault="00CB2635">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1FD149A3" w14:textId="77777777" w:rsidR="00CB2635" w:rsidRDefault="00CB2635">
            <w:pPr>
              <w:pStyle w:val="TAH"/>
            </w:pPr>
            <w:bookmarkStart w:id="74" w:name="_PERM_MCCTEMPBM_CRPT05020238___7"/>
            <w:bookmarkEnd w:id="74"/>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B02B93F" w14:textId="77777777" w:rsidR="00CB2635" w:rsidRDefault="00CB263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2898737" w14:textId="77777777" w:rsidR="00CB2635" w:rsidRDefault="00CB263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1154750" w14:textId="77777777" w:rsidR="00CB2635" w:rsidRDefault="00CB263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85D8521" w14:textId="77777777" w:rsidR="00CB2635" w:rsidRDefault="00CB263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91E40" w14:textId="77777777" w:rsidR="00CB2635" w:rsidRDefault="00CB2635">
            <w:pPr>
              <w:spacing w:after="0"/>
              <w:rPr>
                <w:rFonts w:ascii="Arial" w:hAnsi="Arial"/>
                <w:b/>
                <w:sz w:val="18"/>
                <w:lang w:eastAsia="en-GB"/>
              </w:rPr>
            </w:pPr>
          </w:p>
        </w:tc>
      </w:tr>
      <w:bookmarkEnd w:id="73"/>
      <w:tr w:rsidR="00CB2635" w14:paraId="7DBC4304"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396A8F40" w14:textId="77777777" w:rsidR="00CB2635" w:rsidRDefault="00CB263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48065F98" w14:textId="77777777" w:rsidR="00CB2635" w:rsidRDefault="00CB2635">
            <w:pPr>
              <w:pStyle w:val="TAC"/>
            </w:pPr>
            <w:r>
              <w:t>M</w:t>
            </w:r>
          </w:p>
        </w:tc>
        <w:tc>
          <w:tcPr>
            <w:tcW w:w="4684" w:type="dxa"/>
            <w:tcBorders>
              <w:top w:val="single" w:sz="4" w:space="0" w:color="auto"/>
              <w:left w:val="single" w:sz="4" w:space="0" w:color="auto"/>
              <w:bottom w:val="single" w:sz="4" w:space="0" w:color="auto"/>
              <w:right w:val="single" w:sz="4" w:space="0" w:color="auto"/>
            </w:tcBorders>
          </w:tcPr>
          <w:p w14:paraId="378E1FCA" w14:textId="77777777" w:rsidR="00CB2635" w:rsidRDefault="00CB263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2664C7E"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9915BE3"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87ECC56"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371D3EA"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DB7539"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5E2CF4E8" w14:textId="77777777" w:rsidR="00CB2635" w:rsidRDefault="00CB2635">
            <w:pPr>
              <w:pStyle w:val="TAC"/>
              <w:rPr>
                <w:lang w:val="x-none"/>
              </w:rPr>
            </w:pPr>
            <w:r>
              <w:t>MBS Session Identifier</w:t>
            </w:r>
          </w:p>
        </w:tc>
      </w:tr>
      <w:tr w:rsidR="00CB2635" w14:paraId="632EE87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3A63EF62" w14:textId="77777777" w:rsidR="00CB2635" w:rsidRDefault="00CB263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26E3510E" w14:textId="77777777" w:rsidR="00CB2635" w:rsidRDefault="00CB263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hideMark/>
          </w:tcPr>
          <w:p w14:paraId="79A94061" w14:textId="77777777" w:rsidR="00CB2635" w:rsidRDefault="00CB263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hideMark/>
          </w:tcPr>
          <w:p w14:paraId="6D17AF37"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0A9B310"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9473DCF"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D1B159A"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31881E6"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7E3C1CEF" w14:textId="77777777" w:rsidR="00CB2635" w:rsidRDefault="00CB2635">
            <w:pPr>
              <w:pStyle w:val="TAC"/>
            </w:pPr>
            <w:r>
              <w:t>Area Session ID</w:t>
            </w:r>
          </w:p>
        </w:tc>
      </w:tr>
      <w:tr w:rsidR="00CB2635" w14:paraId="4A510755"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199A2ABA" w14:textId="77777777" w:rsidR="00CB2635" w:rsidRDefault="00CB2635">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hideMark/>
          </w:tcPr>
          <w:p w14:paraId="4A65EC33" w14:textId="77777777" w:rsidR="00CB2635" w:rsidRDefault="00CB2635">
            <w:pPr>
              <w:pStyle w:val="TAC"/>
            </w:pPr>
            <w:r>
              <w:t>C</w:t>
            </w:r>
          </w:p>
        </w:tc>
        <w:tc>
          <w:tcPr>
            <w:tcW w:w="4684" w:type="dxa"/>
            <w:tcBorders>
              <w:top w:val="single" w:sz="4" w:space="0" w:color="auto"/>
              <w:left w:val="single" w:sz="4" w:space="0" w:color="auto"/>
              <w:bottom w:val="single" w:sz="4" w:space="0" w:color="auto"/>
              <w:right w:val="single" w:sz="4" w:space="0" w:color="auto"/>
            </w:tcBorders>
          </w:tcPr>
          <w:p w14:paraId="43233712" w14:textId="77777777" w:rsidR="00CB2635" w:rsidRDefault="00CB2635">
            <w:pPr>
              <w:pStyle w:val="TAL"/>
              <w:rPr>
                <w:rFonts w:cs="Arial"/>
                <w:szCs w:val="18"/>
              </w:rPr>
            </w:pPr>
            <w:r>
              <w:t>This IE shall be included if at least one of the flags is set to</w:t>
            </w:r>
            <w:r>
              <w:rPr>
                <w:rFonts w:cs="Arial"/>
                <w:szCs w:val="18"/>
              </w:rPr>
              <w:t xml:space="preserve"> "1".</w:t>
            </w:r>
          </w:p>
          <w:p w14:paraId="39047F83" w14:textId="77777777" w:rsidR="00CB2635" w:rsidRDefault="00CB2635">
            <w:pPr>
              <w:pStyle w:val="TAL"/>
              <w:rPr>
                <w:rFonts w:cs="Arial"/>
                <w:szCs w:val="18"/>
              </w:rPr>
            </w:pPr>
          </w:p>
          <w:p w14:paraId="7C9C937C" w14:textId="77777777" w:rsidR="00CB2635" w:rsidRDefault="00CB2635">
            <w:pPr>
              <w:pStyle w:val="B1"/>
              <w:rPr>
                <w:rFonts w:ascii="Arial" w:hAnsi="Arial" w:cs="Arial"/>
                <w:sz w:val="18"/>
                <w:szCs w:val="18"/>
              </w:rPr>
            </w:pPr>
            <w:bookmarkStart w:id="75" w:name="_PERM_MCCTEMPBM_CRPT05020242___7"/>
            <w:r>
              <w:rPr>
                <w:rFonts w:ascii="Arial" w:hAnsi="Arial" w:cs="Arial"/>
                <w:sz w:val="18"/>
                <w:szCs w:val="18"/>
              </w:rPr>
              <w:t>-</w:t>
            </w:r>
            <w:r>
              <w:rPr>
                <w:rFonts w:ascii="Arial" w:hAnsi="Arial" w:cs="Arial"/>
                <w:sz w:val="18"/>
                <w:szCs w:val="18"/>
              </w:rPr>
              <w:tab/>
              <w:t xml:space="preserve">PLLSSM (Provide Lower Layer SSM): the MB-SMF shall set this flag to "1" to request the MB-UPF to allocate a LL SSM (i.e. multicast destination address and related source IP address) and a GTP-U Common Tunnel </w:t>
            </w:r>
            <w:proofErr w:type="spellStart"/>
            <w:r>
              <w:rPr>
                <w:rFonts w:ascii="Arial" w:hAnsi="Arial" w:cs="Arial"/>
                <w:sz w:val="18"/>
                <w:szCs w:val="18"/>
              </w:rPr>
              <w:t>EndPoint</w:t>
            </w:r>
            <w:proofErr w:type="spellEnd"/>
            <w:r>
              <w:rPr>
                <w:rFonts w:ascii="Arial" w:hAnsi="Arial" w:cs="Arial"/>
                <w:sz w:val="18"/>
                <w:szCs w:val="18"/>
              </w:rPr>
              <w:t xml:space="preserve"> Identifier (C-TEID), if multicast transport is used over N3mb and/or N19mb. See clause 5.34.2.2.</w:t>
            </w:r>
          </w:p>
          <w:p w14:paraId="1DD30684" w14:textId="77777777" w:rsidR="00CB2635" w:rsidRDefault="00CB2635">
            <w:pPr>
              <w:pStyle w:val="B1"/>
              <w:rPr>
                <w:rFonts w:ascii="Arial" w:hAnsi="Arial" w:cs="Arial"/>
                <w:sz w:val="18"/>
                <w:szCs w:val="18"/>
              </w:rPr>
            </w:pPr>
            <w:r>
              <w:rPr>
                <w:rFonts w:ascii="Arial" w:hAnsi="Arial" w:cs="Arial"/>
                <w:sz w:val="18"/>
                <w:szCs w:val="18"/>
              </w:rPr>
              <w:t>-</w:t>
            </w:r>
            <w:r>
              <w:rPr>
                <w:rFonts w:ascii="Arial" w:hAnsi="Arial" w:cs="Arial"/>
                <w:sz w:val="18"/>
                <w:szCs w:val="18"/>
              </w:rPr>
              <w:tab/>
              <w:t>JMBSSM (Join MBS Session SSM): the MB-SMF shall set this flag to "1" to request the MB-UPF to join the multicast tree towards the Source Specific Multicast (SSM) address information provided by AF/AS for the MBS Session, if multicast transport is used over N6mb.</w:t>
            </w:r>
          </w:p>
          <w:p w14:paraId="43ADC334" w14:textId="77777777" w:rsidR="00CB2635" w:rsidRDefault="00CB2635">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bookmarkEnd w:id="75"/>
          </w:p>
          <w:p w14:paraId="7C268624" w14:textId="77777777" w:rsidR="00CB2635" w:rsidRDefault="00CB2635">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hideMark/>
          </w:tcPr>
          <w:p w14:paraId="6CF514A0" w14:textId="77777777" w:rsidR="00CB2635" w:rsidRDefault="00CB2635">
            <w:pPr>
              <w:pStyle w:val="TAC"/>
              <w:rPr>
                <w:lang w:val="de-DE" w:eastAsia="en-GB"/>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1254094"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D2B2A62"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C05C96B"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0CE336"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3A758A8D" w14:textId="77777777" w:rsidR="00CB2635" w:rsidRDefault="00CB2635">
            <w:pPr>
              <w:pStyle w:val="TAC"/>
              <w:rPr>
                <w:lang w:val="de-DE"/>
              </w:rPr>
            </w:pPr>
            <w:r>
              <w:rPr>
                <w:lang w:val="de-DE"/>
              </w:rPr>
              <w:t>MBSN4mbReq-Flags</w:t>
            </w:r>
          </w:p>
        </w:tc>
      </w:tr>
      <w:tr w:rsidR="00CB2635" w14:paraId="5CCDBDDE"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219325FE" w14:textId="77777777" w:rsidR="00CB2635" w:rsidRDefault="00CB2635">
            <w:pPr>
              <w:pStyle w:val="TAL"/>
              <w:rPr>
                <w:lang w:val="en-US"/>
              </w:rPr>
            </w:pPr>
            <w:r>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hideMark/>
          </w:tcPr>
          <w:p w14:paraId="25253A25" w14:textId="77777777" w:rsidR="00CB2635" w:rsidRDefault="00CB2635">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2034721D" w14:textId="77777777" w:rsidR="00CB2635" w:rsidRDefault="00CB2635">
            <w:pPr>
              <w:pStyle w:val="TAL"/>
            </w:pPr>
            <w:r>
              <w:t xml:space="preserve">This IE shall be present during the restoration of a PFCP session of an MBS session after an MB-UPF restart, as defined in clause 8.2.2 of </w:t>
            </w:r>
            <w:r>
              <w:rPr>
                <w:szCs w:val="18"/>
                <w:lang w:val="en-US"/>
              </w:rPr>
              <w:t>3GPP TS 23.527 [40]</w:t>
            </w:r>
            <w:r>
              <w:t>.</w:t>
            </w:r>
          </w:p>
          <w:p w14:paraId="170A7FC1" w14:textId="77777777" w:rsidR="00CB2635" w:rsidRDefault="00CB2635">
            <w:pPr>
              <w:pStyle w:val="TAL"/>
            </w:pPr>
          </w:p>
          <w:p w14:paraId="08D3D1F4" w14:textId="77777777" w:rsidR="00CB2635" w:rsidRDefault="00CB2635">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N19mb, if possible.</w:t>
            </w:r>
          </w:p>
          <w:p w14:paraId="412A3204" w14:textId="77777777" w:rsidR="00CB2635" w:rsidRDefault="00CB2635">
            <w:pPr>
              <w:pStyle w:val="TAL"/>
            </w:pPr>
            <w:r>
              <w:t>(NOTE)</w:t>
            </w:r>
          </w:p>
          <w:p w14:paraId="0ACD9C06" w14:textId="77777777" w:rsidR="00CB2635" w:rsidRDefault="00CB263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CE73A1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DAD639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FD3929F"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12AC98A9" w14:textId="77777777" w:rsidR="00CB2635" w:rsidRDefault="00CB263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2693608" w14:textId="77777777" w:rsidR="00CB2635" w:rsidRDefault="00CB2635">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194A91F2" w14:textId="77777777" w:rsidR="00CB2635" w:rsidRDefault="00CB2635">
            <w:pPr>
              <w:pStyle w:val="TAC"/>
              <w:rPr>
                <w:lang w:val="de-DE"/>
              </w:rPr>
            </w:pPr>
            <w:r>
              <w:rPr>
                <w:lang w:val="de-DE"/>
              </w:rPr>
              <w:t>Multicast Transport Information</w:t>
            </w:r>
          </w:p>
        </w:tc>
      </w:tr>
      <w:tr w:rsidR="00CB2635" w14:paraId="193B8E84" w14:textId="77777777" w:rsidTr="00CB2635">
        <w:trPr>
          <w:jc w:val="center"/>
        </w:trPr>
        <w:tc>
          <w:tcPr>
            <w:tcW w:w="9634" w:type="dxa"/>
            <w:gridSpan w:val="9"/>
            <w:tcBorders>
              <w:top w:val="single" w:sz="4" w:space="0" w:color="auto"/>
              <w:left w:val="single" w:sz="4" w:space="0" w:color="auto"/>
              <w:bottom w:val="single" w:sz="4" w:space="0" w:color="auto"/>
              <w:right w:val="single" w:sz="4" w:space="0" w:color="auto"/>
            </w:tcBorders>
            <w:hideMark/>
          </w:tcPr>
          <w:p w14:paraId="5BF9CD08" w14:textId="77777777" w:rsidR="00CB2635" w:rsidRDefault="00CB2635">
            <w:pPr>
              <w:pStyle w:val="TAN"/>
              <w:rPr>
                <w:lang w:val="en-US"/>
              </w:rPr>
            </w:pPr>
            <w:r>
              <w:rPr>
                <w:lang w:eastAsia="zh-CN"/>
              </w:rPr>
              <w:t>NOTE:</w:t>
            </w:r>
            <w:r>
              <w:rPr>
                <w:lang w:eastAsia="zh-CN"/>
              </w:rPr>
              <w:tab/>
              <w:t xml:space="preserve">The MB-UPF shall accept the MB-SMF allocated </w:t>
            </w:r>
            <w:r>
              <w:t>N3mb/N19mb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1CD712EE" w14:textId="77777777" w:rsidR="00CB2635" w:rsidRDefault="00CB2635" w:rsidP="00CB2635">
      <w:pPr>
        <w:rPr>
          <w:lang w:eastAsia="en-GB"/>
        </w:rPr>
      </w:pPr>
    </w:p>
    <w:p w14:paraId="01FDF80D" w14:textId="77777777" w:rsidR="00CB2635" w:rsidRDefault="00CB2635" w:rsidP="00CB2635">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2635" w14:paraId="7377364A"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721B80F" w14:textId="77777777" w:rsidR="00CB2635" w:rsidRDefault="00CB263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39EC6CF"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D3DB5E0" w14:textId="77777777" w:rsidR="00CB2635" w:rsidRDefault="00CB2635">
            <w:pPr>
              <w:pStyle w:val="TAC"/>
            </w:pPr>
            <w:r>
              <w:rPr>
                <w:lang w:val="fr-FR"/>
              </w:rPr>
              <w:t>MBS Session N4 Control Information IE Type = 310 (</w:t>
            </w:r>
            <w:r>
              <w:t>decimal</w:t>
            </w:r>
            <w:r>
              <w:rPr>
                <w:lang w:val="fr-FR"/>
              </w:rPr>
              <w:t>)</w:t>
            </w:r>
          </w:p>
        </w:tc>
      </w:tr>
      <w:tr w:rsidR="00CB2635" w14:paraId="4D3741D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F6AAA4C" w14:textId="77777777" w:rsidR="00CB2635" w:rsidRDefault="00CB263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A13F15C" w14:textId="77777777" w:rsidR="00CB2635" w:rsidRDefault="00CB2635">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A1F48C3" w14:textId="77777777" w:rsidR="00CB2635" w:rsidRDefault="00CB2635">
            <w:pPr>
              <w:pStyle w:val="TAC"/>
            </w:pPr>
            <w:r>
              <w:t>Length = n</w:t>
            </w:r>
          </w:p>
        </w:tc>
      </w:tr>
      <w:tr w:rsidR="00CB2635" w14:paraId="62133210" w14:textId="77777777" w:rsidTr="00CB263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5BE6EA77" w14:textId="77777777" w:rsidR="00CB2635" w:rsidRDefault="00CB263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4BDCAFF" w14:textId="77777777" w:rsidR="00CB2635" w:rsidRDefault="00CB2635">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40216477" w14:textId="77777777" w:rsidR="00CB2635" w:rsidRDefault="00CB263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C17FC2D" w14:textId="77777777" w:rsidR="00CB2635" w:rsidRDefault="00CB263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F32271C" w14:textId="77777777" w:rsidR="00CB2635" w:rsidRDefault="00CB2635">
            <w:pPr>
              <w:pStyle w:val="TAH"/>
            </w:pPr>
            <w:r>
              <w:t>IE Type</w:t>
            </w:r>
          </w:p>
        </w:tc>
      </w:tr>
      <w:tr w:rsidR="00CB2635" w14:paraId="074AA189" w14:textId="77777777" w:rsidTr="00CB263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1574884D" w14:textId="77777777" w:rsidR="00CB2635" w:rsidRDefault="00CB2635">
            <w:pPr>
              <w:spacing w:after="0"/>
              <w:rPr>
                <w:rFonts w:ascii="Arial" w:hAnsi="Arial"/>
                <w:b/>
                <w:sz w:val="18"/>
                <w:lang w:eastAsia="en-GB"/>
              </w:rPr>
            </w:pPr>
            <w:bookmarkStart w:id="76" w:name="_PERM_MCCTEMPBM_CRPT050202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29DA872" w14:textId="77777777" w:rsidR="00CB2635" w:rsidRDefault="00CB2635">
            <w:pPr>
              <w:spacing w:after="0"/>
              <w:rPr>
                <w:rFonts w:ascii="Arial" w:hAnsi="Arial"/>
                <w:b/>
                <w:sz w:val="18"/>
                <w:lang w:eastAsia="en-GB"/>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6553F946" w14:textId="77777777" w:rsidR="00CB2635" w:rsidRDefault="00CB2635">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618EE6CB" w14:textId="77777777" w:rsidR="00CB2635" w:rsidRDefault="00CB2635">
            <w:pPr>
              <w:pStyle w:val="TAH"/>
            </w:pPr>
            <w:bookmarkStart w:id="77" w:name="_PERM_MCCTEMPBM_CRPT05020243___7"/>
            <w:bookmarkEnd w:id="77"/>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38D6F5" w14:textId="77777777" w:rsidR="00CB2635" w:rsidRDefault="00CB263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99B4D59" w14:textId="77777777" w:rsidR="00CB2635" w:rsidRDefault="00CB263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5F308B9" w14:textId="77777777" w:rsidR="00CB2635" w:rsidRDefault="00CB263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7A2A6A8" w14:textId="77777777" w:rsidR="00CB2635" w:rsidRDefault="00CB263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041D8" w14:textId="77777777" w:rsidR="00CB2635" w:rsidRDefault="00CB2635">
            <w:pPr>
              <w:spacing w:after="0"/>
              <w:rPr>
                <w:rFonts w:ascii="Arial" w:hAnsi="Arial"/>
                <w:b/>
                <w:sz w:val="18"/>
                <w:lang w:eastAsia="en-GB"/>
              </w:rPr>
            </w:pPr>
          </w:p>
        </w:tc>
      </w:tr>
      <w:bookmarkEnd w:id="76"/>
      <w:tr w:rsidR="00CB2635" w14:paraId="331D85F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5523C2BC" w14:textId="77777777" w:rsidR="00CB2635" w:rsidRDefault="00CB2635">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57F28874" w14:textId="77777777" w:rsidR="00CB2635" w:rsidRDefault="00CB2635">
            <w:pPr>
              <w:pStyle w:val="TAC"/>
            </w:pPr>
            <w:r>
              <w:t>M</w:t>
            </w:r>
          </w:p>
        </w:tc>
        <w:tc>
          <w:tcPr>
            <w:tcW w:w="4684" w:type="dxa"/>
            <w:tcBorders>
              <w:top w:val="single" w:sz="4" w:space="0" w:color="auto"/>
              <w:left w:val="single" w:sz="4" w:space="0" w:color="auto"/>
              <w:bottom w:val="single" w:sz="4" w:space="0" w:color="auto"/>
              <w:right w:val="single" w:sz="4" w:space="0" w:color="auto"/>
            </w:tcBorders>
          </w:tcPr>
          <w:p w14:paraId="0E69A209" w14:textId="77777777" w:rsidR="00CB2635" w:rsidRDefault="00CB2635">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0579E939"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0F4DACB"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C7A623B"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E174C06"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CC4CD0"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EAB77BE" w14:textId="77777777" w:rsidR="00CB2635" w:rsidRDefault="00CB2635">
            <w:pPr>
              <w:pStyle w:val="TAC"/>
              <w:rPr>
                <w:lang w:val="x-none"/>
              </w:rPr>
            </w:pPr>
            <w:r>
              <w:t>MBS Session Identifier</w:t>
            </w:r>
          </w:p>
        </w:tc>
      </w:tr>
      <w:tr w:rsidR="00CB2635" w14:paraId="054CFBFD"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0EAA568A" w14:textId="77777777" w:rsidR="00CB2635" w:rsidRDefault="00CB2635">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37C6A9E0" w14:textId="77777777" w:rsidR="00CB2635" w:rsidRDefault="00CB2635">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hideMark/>
          </w:tcPr>
          <w:p w14:paraId="5B6FC3A0" w14:textId="77777777" w:rsidR="00CB2635" w:rsidRDefault="00CB2635">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hideMark/>
          </w:tcPr>
          <w:p w14:paraId="69B0B560"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B2B256D"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147A29D"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3436169C"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0E33A5"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2DDFFF2C" w14:textId="77777777" w:rsidR="00CB2635" w:rsidRDefault="00CB2635">
            <w:pPr>
              <w:pStyle w:val="TAC"/>
            </w:pPr>
            <w:r>
              <w:t>Area Session ID</w:t>
            </w:r>
          </w:p>
        </w:tc>
      </w:tr>
      <w:tr w:rsidR="00CB2635" w14:paraId="08D7334F" w14:textId="77777777" w:rsidTr="00CB2635">
        <w:trPr>
          <w:jc w:val="center"/>
        </w:trPr>
        <w:tc>
          <w:tcPr>
            <w:tcW w:w="1566" w:type="dxa"/>
            <w:tcBorders>
              <w:top w:val="single" w:sz="4" w:space="0" w:color="auto"/>
              <w:left w:val="single" w:sz="4" w:space="0" w:color="auto"/>
              <w:bottom w:val="single" w:sz="4" w:space="0" w:color="auto"/>
              <w:right w:val="single" w:sz="4" w:space="0" w:color="auto"/>
            </w:tcBorders>
            <w:hideMark/>
          </w:tcPr>
          <w:p w14:paraId="756BCF31" w14:textId="77777777" w:rsidR="00CB2635" w:rsidRDefault="00CB2635">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43F88EC9" w14:textId="77777777" w:rsidR="00CB2635" w:rsidRDefault="00CB2635">
            <w:pPr>
              <w:pStyle w:val="TAC"/>
            </w:pPr>
            <w:r>
              <w:t>C</w:t>
            </w:r>
          </w:p>
        </w:tc>
        <w:tc>
          <w:tcPr>
            <w:tcW w:w="4684" w:type="dxa"/>
            <w:tcBorders>
              <w:top w:val="single" w:sz="4" w:space="0" w:color="auto"/>
              <w:left w:val="single" w:sz="4" w:space="0" w:color="auto"/>
              <w:bottom w:val="single" w:sz="4" w:space="0" w:color="auto"/>
              <w:right w:val="single" w:sz="4" w:space="0" w:color="auto"/>
            </w:tcBorders>
            <w:hideMark/>
          </w:tcPr>
          <w:p w14:paraId="318AA08B" w14:textId="77777777" w:rsidR="00CB2635" w:rsidRDefault="00CB2635">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hideMark/>
          </w:tcPr>
          <w:p w14:paraId="2E3DC113"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224C1C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272BD5C0"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7B3FF64"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97499"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5DAE02F" w14:textId="77777777" w:rsidR="00CB2635" w:rsidRDefault="00CB2635">
            <w:pPr>
              <w:pStyle w:val="TAC"/>
            </w:pPr>
            <w:r>
              <w:t>Multicast Transport Information</w:t>
            </w:r>
          </w:p>
        </w:tc>
      </w:tr>
    </w:tbl>
    <w:p w14:paraId="42D81512" w14:textId="77777777" w:rsidR="00CB2635" w:rsidRDefault="00CB2635" w:rsidP="00CB2635">
      <w:pPr>
        <w:rPr>
          <w:lang w:eastAsia="en-GB"/>
        </w:rPr>
      </w:pPr>
    </w:p>
    <w:p w14:paraId="76AD364B" w14:textId="77777777" w:rsidR="00CB2635" w:rsidRDefault="00CB2635" w:rsidP="00CB2635">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CB2635" w14:paraId="28A5C890"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E08C485" w14:textId="77777777" w:rsidR="00CB2635" w:rsidRDefault="00CB263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1680419" w14:textId="77777777" w:rsidR="00CB2635" w:rsidRDefault="00CB263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E720E91" w14:textId="77777777" w:rsidR="00CB2635" w:rsidRDefault="00CB2635">
            <w:pPr>
              <w:pStyle w:val="TAC"/>
            </w:pPr>
            <w:r>
              <w:rPr>
                <w:lang w:val="en-US"/>
              </w:rPr>
              <w:t>DSCP to PPI Control Information</w:t>
            </w:r>
            <w:r w:rsidRPr="00CB2635">
              <w:rPr>
                <w:lang w:val="en-US"/>
              </w:rPr>
              <w:t xml:space="preserve"> IE Type = 316 (</w:t>
            </w:r>
            <w:r>
              <w:t>decimal</w:t>
            </w:r>
            <w:r w:rsidRPr="00CB2635">
              <w:rPr>
                <w:lang w:val="en-US"/>
              </w:rPr>
              <w:t>)</w:t>
            </w:r>
          </w:p>
        </w:tc>
      </w:tr>
      <w:tr w:rsidR="00CB2635" w14:paraId="4BA6BB2C"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B0C07C3" w14:textId="77777777" w:rsidR="00CB2635" w:rsidRDefault="00CB263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792C0AC" w14:textId="77777777" w:rsidR="00CB2635" w:rsidRDefault="00CB2635">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73F651A2" w14:textId="77777777" w:rsidR="00CB2635" w:rsidRDefault="00CB2635">
            <w:pPr>
              <w:pStyle w:val="TAC"/>
            </w:pPr>
            <w:r>
              <w:t>Length = n</w:t>
            </w:r>
          </w:p>
        </w:tc>
      </w:tr>
      <w:tr w:rsidR="00CB2635" w14:paraId="722BD219" w14:textId="77777777" w:rsidTr="00CB2635">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5667629F" w14:textId="77777777" w:rsidR="00CB2635" w:rsidRDefault="00CB263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73F4D38" w14:textId="77777777" w:rsidR="00CB2635" w:rsidRDefault="00CB2635">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328246EB" w14:textId="77777777" w:rsidR="00CB2635" w:rsidRDefault="00CB2635">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AE77C96" w14:textId="77777777" w:rsidR="00CB2635" w:rsidRDefault="00CB2635">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DA370D1" w14:textId="77777777" w:rsidR="00CB2635" w:rsidRDefault="00CB2635">
            <w:pPr>
              <w:pStyle w:val="TAH"/>
            </w:pPr>
            <w:r>
              <w:t>IE Type</w:t>
            </w:r>
          </w:p>
        </w:tc>
      </w:tr>
      <w:tr w:rsidR="00CB2635" w14:paraId="1117698C" w14:textId="77777777" w:rsidTr="00CB2635">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627F090" w14:textId="77777777" w:rsidR="00CB2635" w:rsidRDefault="00CB2635">
            <w:pPr>
              <w:spacing w:after="0"/>
              <w:rPr>
                <w:rFonts w:ascii="Arial" w:hAnsi="Arial"/>
                <w:b/>
                <w:sz w:val="18"/>
                <w:lang w:eastAsia="en-GB"/>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54471F2" w14:textId="77777777" w:rsidR="00CB2635" w:rsidRDefault="00CB2635">
            <w:pPr>
              <w:spacing w:after="0"/>
              <w:rPr>
                <w:rFonts w:ascii="Arial" w:hAnsi="Arial"/>
                <w:b/>
                <w:sz w:val="18"/>
                <w:lang w:eastAsia="en-GB"/>
              </w:rPr>
            </w:pPr>
          </w:p>
        </w:tc>
        <w:tc>
          <w:tcPr>
            <w:tcW w:w="7729" w:type="dxa"/>
            <w:vMerge/>
            <w:tcBorders>
              <w:top w:val="single" w:sz="4" w:space="0" w:color="auto"/>
              <w:left w:val="single" w:sz="4" w:space="0" w:color="auto"/>
              <w:bottom w:val="single" w:sz="4" w:space="0" w:color="auto"/>
              <w:right w:val="single" w:sz="4" w:space="0" w:color="auto"/>
            </w:tcBorders>
            <w:vAlign w:val="center"/>
            <w:hideMark/>
          </w:tcPr>
          <w:p w14:paraId="7DD41C23" w14:textId="77777777" w:rsidR="00CB2635" w:rsidRDefault="00CB2635">
            <w:pPr>
              <w:spacing w:after="0"/>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4D487901" w14:textId="77777777" w:rsidR="00CB2635" w:rsidRDefault="00CB2635">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056F2CD" w14:textId="77777777" w:rsidR="00CB2635" w:rsidRDefault="00CB2635">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2ADA1B3" w14:textId="77777777" w:rsidR="00CB2635" w:rsidRDefault="00CB2635">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A213A59" w14:textId="77777777" w:rsidR="00CB2635" w:rsidRDefault="00CB263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17C85EDF" w14:textId="77777777" w:rsidR="00CB2635" w:rsidRDefault="00CB2635">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C521F" w14:textId="77777777" w:rsidR="00CB2635" w:rsidRDefault="00CB2635">
            <w:pPr>
              <w:spacing w:after="0"/>
              <w:rPr>
                <w:rFonts w:ascii="Arial" w:hAnsi="Arial"/>
                <w:b/>
                <w:sz w:val="18"/>
                <w:lang w:eastAsia="en-GB"/>
              </w:rPr>
            </w:pPr>
          </w:p>
        </w:tc>
      </w:tr>
      <w:tr w:rsidR="00CB2635" w14:paraId="502671C4"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hideMark/>
          </w:tcPr>
          <w:p w14:paraId="4A38E41E" w14:textId="77777777" w:rsidR="00CB2635" w:rsidRDefault="00CB2635">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3943EF3" w14:textId="77777777" w:rsidR="00CB2635" w:rsidRDefault="00CB2635">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693FA0E7" w14:textId="77777777" w:rsidR="00CB2635" w:rsidRDefault="00CB2635">
            <w:pPr>
              <w:pStyle w:val="TAL"/>
            </w:pPr>
            <w:r>
              <w:t xml:space="preserve">This IE shall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490CB9B3" w14:textId="77777777" w:rsidR="00CB2635" w:rsidRDefault="00CB2635">
            <w:pPr>
              <w:pStyle w:val="TAL"/>
            </w:pPr>
          </w:p>
          <w:p w14:paraId="083CE491" w14:textId="77777777" w:rsidR="00CB2635" w:rsidRDefault="00CB2635">
            <w:pPr>
              <w:pStyle w:val="TAL"/>
              <w:rPr>
                <w:lang w:val="en-US"/>
              </w:rPr>
            </w:pPr>
            <w:r>
              <w:rPr>
                <w:lang w:val="en-US"/>
              </w:rPr>
              <w:t>Several IEs with the same IE type may be present to provide different DSCP to PPI mapping information.</w:t>
            </w:r>
          </w:p>
          <w:p w14:paraId="23194EAB" w14:textId="77777777" w:rsidR="00CB2635" w:rsidRDefault="00CB2635">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CEBAE3F"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8885C3D"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2475039"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4DD8029"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8A7C7D"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BD687D9" w14:textId="77777777" w:rsidR="00CB2635" w:rsidRDefault="00CB2635">
            <w:pPr>
              <w:pStyle w:val="TAC"/>
              <w:rPr>
                <w:lang w:val="x-none"/>
              </w:rPr>
            </w:pPr>
            <w:r>
              <w:t>DSCP to PPI Mapping Information</w:t>
            </w:r>
          </w:p>
        </w:tc>
      </w:tr>
      <w:tr w:rsidR="00CB2635" w14:paraId="7FAF53F2" w14:textId="77777777" w:rsidTr="00CB2635">
        <w:trPr>
          <w:jc w:val="center"/>
        </w:trPr>
        <w:tc>
          <w:tcPr>
            <w:tcW w:w="1564" w:type="dxa"/>
            <w:tcBorders>
              <w:top w:val="single" w:sz="4" w:space="0" w:color="auto"/>
              <w:left w:val="single" w:sz="4" w:space="0" w:color="auto"/>
              <w:bottom w:val="single" w:sz="4" w:space="0" w:color="auto"/>
              <w:right w:val="single" w:sz="4" w:space="0" w:color="auto"/>
            </w:tcBorders>
            <w:hideMark/>
          </w:tcPr>
          <w:p w14:paraId="6DE73AA7" w14:textId="77777777" w:rsidR="00CB2635" w:rsidRDefault="00CB2635">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5AC1F953" w14:textId="77777777" w:rsidR="00CB2635" w:rsidRDefault="00CB2635">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tcPr>
          <w:p w14:paraId="5E86CB47" w14:textId="77777777" w:rsidR="00CB2635" w:rsidRDefault="00CB2635">
            <w:pPr>
              <w:pStyle w:val="TAL"/>
            </w:pPr>
            <w:r>
              <w:t>This IE may be present to request the UPF to only insert PPI for those packets pertain to the requested QoS flow(s).</w:t>
            </w:r>
          </w:p>
          <w:p w14:paraId="743152BC" w14:textId="77777777" w:rsidR="00CB2635" w:rsidRDefault="00CB2635">
            <w:pPr>
              <w:pStyle w:val="TAL"/>
            </w:pPr>
          </w:p>
          <w:p w14:paraId="233FDE60" w14:textId="77777777" w:rsidR="00CB2635" w:rsidRDefault="00CB2635">
            <w:pPr>
              <w:pStyle w:val="TAL"/>
              <w:rPr>
                <w:lang w:val="en-US"/>
              </w:rPr>
            </w:pPr>
            <w:r>
              <w:rPr>
                <w:lang w:val="en-US"/>
              </w:rPr>
              <w:t>Several IEs with the same IE type may be present to provide a list of QFIs.</w:t>
            </w:r>
          </w:p>
          <w:p w14:paraId="6442C7E3" w14:textId="77777777" w:rsidR="00CB2635" w:rsidRDefault="00CB2635">
            <w:pPr>
              <w:pStyle w:val="TAL"/>
              <w:rPr>
                <w:lang w:val="en-US"/>
              </w:rPr>
            </w:pPr>
          </w:p>
          <w:p w14:paraId="70FB4673" w14:textId="77777777" w:rsidR="00CB2635" w:rsidRDefault="00CB2635">
            <w:pPr>
              <w:pStyle w:val="TAL"/>
              <w:rPr>
                <w:lang w:val="en-US"/>
              </w:rPr>
            </w:pPr>
            <w:r>
              <w:rPr>
                <w:lang w:val="en-US"/>
              </w:rPr>
              <w:t>(NOTE 1)</w:t>
            </w:r>
          </w:p>
        </w:tc>
        <w:tc>
          <w:tcPr>
            <w:tcW w:w="371" w:type="dxa"/>
            <w:tcBorders>
              <w:top w:val="single" w:sz="4" w:space="0" w:color="auto"/>
              <w:left w:val="single" w:sz="4" w:space="0" w:color="auto"/>
              <w:bottom w:val="single" w:sz="4" w:space="0" w:color="auto"/>
              <w:right w:val="single" w:sz="4" w:space="0" w:color="auto"/>
            </w:tcBorders>
            <w:hideMark/>
          </w:tcPr>
          <w:p w14:paraId="72CA94B2"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0B778A8" w14:textId="77777777" w:rsidR="00CB2635" w:rsidRDefault="00CB2635">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99CB8F1" w14:textId="77777777" w:rsidR="00CB2635" w:rsidRDefault="00CB2635">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C6FF5AF" w14:textId="77777777" w:rsidR="00CB2635" w:rsidRDefault="00CB263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30DF11" w14:textId="77777777" w:rsidR="00CB2635" w:rsidRDefault="00CB2635">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73EA5442" w14:textId="77777777" w:rsidR="00CB2635" w:rsidRDefault="00CB2635">
            <w:pPr>
              <w:pStyle w:val="TAC"/>
            </w:pPr>
            <w:r>
              <w:t>QFI</w:t>
            </w:r>
          </w:p>
        </w:tc>
      </w:tr>
      <w:tr w:rsidR="00CB2635" w14:paraId="57B4E783" w14:textId="77777777" w:rsidTr="00CB2635">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04346161" w14:textId="77777777" w:rsidR="00CB2635" w:rsidRDefault="00CB2635">
            <w:pPr>
              <w:pStyle w:val="TAN"/>
            </w:pPr>
            <w:r>
              <w:t>NOTE 1:</w:t>
            </w:r>
            <w:r>
              <w:tab/>
              <w:t xml:space="preserve">The absence of QFI(s) indicates that insertion of the corresponding PPI shall be applied for all DL packets </w:t>
            </w:r>
            <w:r>
              <w:rPr>
                <w:color w:val="000000" w:themeColor="text1"/>
              </w:rPr>
              <w:t xml:space="preserve">(matching the DSCP(s) of the DSCP to PPI Mapping Information IE) </w:t>
            </w:r>
            <w:r>
              <w:t>pertaining to all QoS flows of the PFCP session.</w:t>
            </w:r>
          </w:p>
          <w:p w14:paraId="68888075" w14:textId="77777777" w:rsidR="00CB2635" w:rsidRDefault="00CB2635">
            <w:pPr>
              <w:pStyle w:val="TAN"/>
            </w:pPr>
          </w:p>
        </w:tc>
      </w:tr>
    </w:tbl>
    <w:p w14:paraId="7912623E" w14:textId="77777777" w:rsidR="007877B1" w:rsidRDefault="007877B1" w:rsidP="006B03C4">
      <w:pPr>
        <w:pStyle w:val="Heading2"/>
        <w:rPr>
          <w:lang w:val="en-US"/>
        </w:rPr>
      </w:pPr>
    </w:p>
    <w:p w14:paraId="3AECF666" w14:textId="77777777" w:rsidR="00F73CF7" w:rsidRPr="006B5418" w:rsidRDefault="00F73CF7" w:rsidP="00F73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A3ACA6" w14:textId="77777777" w:rsidR="00F73CF7" w:rsidRDefault="00F73CF7" w:rsidP="00F73CF7">
      <w:pPr>
        <w:pStyle w:val="Heading3"/>
        <w:rPr>
          <w:rFonts w:cs="Arial"/>
          <w:bCs/>
        </w:rPr>
      </w:pPr>
      <w:bookmarkStart w:id="78" w:name="_Toc57930670"/>
      <w:bookmarkStart w:id="79" w:name="_Toc57931300"/>
      <w:bookmarkStart w:id="80" w:name="_Toc146005591"/>
      <w:r>
        <w:t>7.5.4</w:t>
      </w:r>
      <w:r>
        <w:tab/>
      </w:r>
      <w:r w:rsidRPr="00F73CF7">
        <w:rPr>
          <w:lang w:val="en-US"/>
        </w:rPr>
        <w:t xml:space="preserve">PFCP </w:t>
      </w:r>
      <w:r>
        <w:t>Session Modification Request</w:t>
      </w:r>
      <w:bookmarkEnd w:id="78"/>
      <w:bookmarkEnd w:id="79"/>
      <w:bookmarkEnd w:id="80"/>
    </w:p>
    <w:p w14:paraId="2F235670" w14:textId="77777777" w:rsidR="00F73CF7" w:rsidRDefault="00F73CF7" w:rsidP="00F73CF7">
      <w:pPr>
        <w:pStyle w:val="Heading4"/>
        <w:rPr>
          <w:rFonts w:cs="Arial"/>
          <w:bCs/>
        </w:rPr>
      </w:pPr>
      <w:bookmarkStart w:id="81" w:name="_Hlk146731459"/>
      <w:bookmarkStart w:id="82" w:name="_Toc19717299"/>
      <w:bookmarkStart w:id="83" w:name="_Toc27490793"/>
      <w:bookmarkStart w:id="84" w:name="_Toc27557086"/>
      <w:bookmarkStart w:id="85" w:name="_Toc27724003"/>
      <w:bookmarkStart w:id="86" w:name="_Toc36031075"/>
      <w:bookmarkStart w:id="87" w:name="_Toc36042995"/>
      <w:bookmarkStart w:id="88" w:name="_Toc36814320"/>
      <w:bookmarkStart w:id="89" w:name="_Toc44689176"/>
      <w:bookmarkStart w:id="90" w:name="_Toc44923930"/>
      <w:bookmarkStart w:id="91" w:name="_Toc51860900"/>
      <w:bookmarkStart w:id="92" w:name="_Toc57930671"/>
      <w:bookmarkStart w:id="93" w:name="_Toc57931301"/>
      <w:bookmarkStart w:id="94" w:name="_Toc146005592"/>
      <w:r>
        <w:t>7.5.4.1</w:t>
      </w:r>
      <w:bookmarkEnd w:id="81"/>
      <w:r>
        <w:tab/>
        <w:t>General</w:t>
      </w:r>
      <w:bookmarkEnd w:id="82"/>
      <w:bookmarkEnd w:id="83"/>
      <w:bookmarkEnd w:id="84"/>
      <w:bookmarkEnd w:id="85"/>
      <w:bookmarkEnd w:id="86"/>
      <w:bookmarkEnd w:id="87"/>
      <w:bookmarkEnd w:id="88"/>
      <w:bookmarkEnd w:id="89"/>
      <w:bookmarkEnd w:id="90"/>
      <w:bookmarkEnd w:id="91"/>
      <w:bookmarkEnd w:id="92"/>
      <w:bookmarkEnd w:id="93"/>
      <w:bookmarkEnd w:id="94"/>
    </w:p>
    <w:p w14:paraId="79B7E385" w14:textId="77777777" w:rsidR="00F73CF7" w:rsidRDefault="00F73CF7" w:rsidP="00F73CF7">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1EA0678B" w14:textId="77777777" w:rsidR="00F73CF7" w:rsidRDefault="00F73CF7" w:rsidP="00F73CF7">
      <w:pPr>
        <w:pStyle w:val="TH"/>
        <w:rPr>
          <w:lang w:val="en-US" w:eastAsia="en-GB"/>
        </w:rPr>
      </w:pPr>
      <w:r>
        <w:t>Table 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F73CF7" w14:paraId="420ECC38" w14:textId="77777777" w:rsidTr="00F73CF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AB10DA6" w14:textId="77777777" w:rsidR="00F73CF7" w:rsidRDefault="00F73CF7">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655E17" w14:textId="77777777" w:rsidR="00F73CF7" w:rsidRDefault="00F73CF7">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CD76874" w14:textId="77777777" w:rsidR="00F73CF7" w:rsidRDefault="00F73CF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4ECF0AA6" w14:textId="77777777" w:rsidR="00F73CF7" w:rsidRDefault="00F73CF7">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77D85A58" w14:textId="77777777" w:rsidR="00F73CF7" w:rsidRDefault="00F73CF7">
            <w:pPr>
              <w:pStyle w:val="TAH"/>
            </w:pPr>
            <w:r>
              <w:t>IE Type</w:t>
            </w:r>
          </w:p>
        </w:tc>
      </w:tr>
      <w:tr w:rsidR="00F73CF7" w14:paraId="20AE3830" w14:textId="77777777" w:rsidTr="00F73CF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4CBD49B3" w14:textId="77777777" w:rsidR="00F73CF7" w:rsidRDefault="00F73CF7">
            <w:pPr>
              <w:spacing w:after="0"/>
              <w:rPr>
                <w:rFonts w:ascii="Arial" w:hAnsi="Arial"/>
                <w:b/>
                <w:sz w:val="18"/>
                <w:lang w:val="x-none" w:eastAsia="en-GB"/>
              </w:rPr>
            </w:pPr>
            <w:bookmarkStart w:id="95"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C12B33" w14:textId="77777777" w:rsidR="00F73CF7" w:rsidRDefault="00F73CF7">
            <w:pPr>
              <w:spacing w:after="0"/>
              <w:rPr>
                <w:rFonts w:ascii="Arial" w:hAnsi="Arial"/>
                <w:b/>
                <w:sz w:val="18"/>
                <w:lang w:eastAsia="en-GB"/>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51A30ED4" w14:textId="77777777" w:rsidR="00F73CF7" w:rsidRDefault="00F73CF7">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777CC9E8" w14:textId="77777777" w:rsidR="00F73CF7" w:rsidRDefault="00F73CF7">
            <w:pPr>
              <w:pStyle w:val="TAH"/>
            </w:pPr>
            <w:bookmarkStart w:id="96" w:name="_PERM_MCCTEMPBM_CRPT05020598___7"/>
            <w:bookmarkEnd w:id="96"/>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5AC2E5" w14:textId="77777777" w:rsidR="00F73CF7" w:rsidRDefault="00F73CF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F3772C" w14:textId="77777777" w:rsidR="00F73CF7" w:rsidRDefault="00F73CF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2FC4BB" w14:textId="77777777" w:rsidR="00F73CF7" w:rsidRDefault="00F73CF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F9AE339" w14:textId="77777777" w:rsidR="00F73CF7" w:rsidRDefault="00F73CF7">
            <w:pPr>
              <w:pStyle w:val="TAH"/>
            </w:pPr>
            <w:r>
              <w:rPr>
                <w:lang w:val="de-DE"/>
              </w:rPr>
              <w:t>N4mb</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140BB868" w14:textId="77777777" w:rsidR="00F73CF7" w:rsidRDefault="00F73CF7">
            <w:pPr>
              <w:spacing w:after="0"/>
              <w:rPr>
                <w:rFonts w:ascii="Arial" w:hAnsi="Arial"/>
                <w:b/>
                <w:sz w:val="18"/>
                <w:lang w:eastAsia="en-GB"/>
              </w:rPr>
            </w:pPr>
          </w:p>
        </w:tc>
      </w:tr>
      <w:bookmarkEnd w:id="95"/>
      <w:tr w:rsidR="00F73CF7" w14:paraId="14C0BC0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6AE4B13" w14:textId="77777777" w:rsidR="00F73CF7" w:rsidRDefault="00F73CF7">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7782F63C" w14:textId="77777777" w:rsidR="00F73CF7" w:rsidRDefault="00F73CF7">
            <w:pPr>
              <w:pStyle w:val="TAH"/>
              <w:rPr>
                <w:b w:val="0"/>
              </w:rPr>
            </w:pPr>
            <w:r>
              <w:rPr>
                <w:rFonts w:eastAsia="SimSun"/>
                <w:b w:val="0"/>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62D4FEF" w14:textId="77777777" w:rsidR="00F73CF7" w:rsidRDefault="00F73CF7">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36072A5" w14:textId="77777777" w:rsidR="00F73CF7" w:rsidRDefault="00F73CF7">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61AF04B" w14:textId="77777777" w:rsidR="00F73CF7" w:rsidRDefault="00F73CF7">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2814A9C" w14:textId="77777777" w:rsidR="00F73CF7" w:rsidRDefault="00F73CF7">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5180296" w14:textId="77777777" w:rsidR="00F73CF7" w:rsidRDefault="00F73CF7">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280C03" w14:textId="77777777" w:rsidR="00F73CF7" w:rsidRDefault="00F73CF7">
            <w:pPr>
              <w:pStyle w:val="TAH"/>
              <w:rPr>
                <w:b w:val="0"/>
              </w:rPr>
            </w:pPr>
            <w:r>
              <w:rPr>
                <w:b w:val="0"/>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C618890" w14:textId="77777777" w:rsidR="00F73CF7" w:rsidRDefault="00F73CF7">
            <w:pPr>
              <w:pStyle w:val="TAC"/>
            </w:pPr>
            <w:r>
              <w:t>F-SEID</w:t>
            </w:r>
          </w:p>
        </w:tc>
      </w:tr>
      <w:tr w:rsidR="00F73CF7" w14:paraId="1C37708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F934FA" w14:textId="77777777" w:rsidR="00F73CF7" w:rsidRDefault="00F73CF7">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337220A8"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C5B8B99" w14:textId="77777777" w:rsidR="00F73CF7" w:rsidRDefault="00F73CF7">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1F0739C3" w14:textId="77777777" w:rsidR="00F73CF7" w:rsidRDefault="00F73CF7">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733FA4C2"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A0AC25" w14:textId="77777777" w:rsidR="00F73CF7" w:rsidRDefault="00F73CF7">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F90972"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C1396"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B82BAB" w14:textId="77777777" w:rsidR="00F73CF7" w:rsidRDefault="00F73CF7">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0703894" w14:textId="77777777" w:rsidR="00F73CF7" w:rsidRDefault="00F73CF7">
            <w:pPr>
              <w:pStyle w:val="TAC"/>
            </w:pPr>
            <w:r>
              <w:t>Remove PDR</w:t>
            </w:r>
          </w:p>
        </w:tc>
      </w:tr>
      <w:tr w:rsidR="00F73CF7" w14:paraId="182E187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E531D5" w14:textId="77777777" w:rsidR="00F73CF7" w:rsidRDefault="00F73CF7">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B567BD"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E596959" w14:textId="77777777" w:rsidR="00F73CF7" w:rsidRDefault="00F73CF7">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172B2AD7" w14:textId="77777777" w:rsidR="00F73CF7" w:rsidRDefault="00F73CF7">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E1733B9"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283433"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6742E6"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7E3823"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3C7499" w14:textId="77777777" w:rsidR="00F73CF7" w:rsidRDefault="00F73CF7">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F520246" w14:textId="77777777" w:rsidR="00F73CF7" w:rsidRDefault="00F73CF7">
            <w:pPr>
              <w:pStyle w:val="TAC"/>
            </w:pPr>
            <w:r>
              <w:t>Remove FAR</w:t>
            </w:r>
          </w:p>
        </w:tc>
      </w:tr>
      <w:tr w:rsidR="00F73CF7" w14:paraId="4EAA00F9"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B6D4953" w14:textId="77777777" w:rsidR="00F73CF7" w:rsidRDefault="00F73CF7">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AA2C28D"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10E8D6B" w14:textId="77777777" w:rsidR="00F73CF7" w:rsidRDefault="00F73CF7">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2653EE75" w14:textId="77777777" w:rsidR="00F73CF7" w:rsidRDefault="00F73CF7">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CEFB4E6"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FBE251"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25F7F1"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A5D36F"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AD1EF8"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789DB2D" w14:textId="77777777" w:rsidR="00F73CF7" w:rsidRDefault="00F73CF7">
            <w:pPr>
              <w:pStyle w:val="TAC"/>
            </w:pPr>
            <w:r>
              <w:t>Remove URR</w:t>
            </w:r>
          </w:p>
        </w:tc>
      </w:tr>
      <w:tr w:rsidR="00F73CF7" w14:paraId="52DD734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AF43010" w14:textId="77777777" w:rsidR="00F73CF7" w:rsidRDefault="00F73CF7">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4E4CD53"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8A5B834" w14:textId="77777777" w:rsidR="00F73CF7" w:rsidRDefault="00F73CF7">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18986E92" w14:textId="77777777" w:rsidR="00F73CF7" w:rsidRDefault="00F73CF7">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AD69C0D" w14:textId="77777777" w:rsidR="00F73CF7" w:rsidRDefault="00F73CF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62D5D5E" w14:textId="77777777" w:rsidR="00F73CF7" w:rsidRDefault="00F73CF7">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638CEF"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25FA1"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BB5CCE" w14:textId="77777777" w:rsidR="00F73CF7" w:rsidRDefault="00F73CF7">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AE44950" w14:textId="77777777" w:rsidR="00F73CF7" w:rsidRDefault="00F73CF7">
            <w:pPr>
              <w:pStyle w:val="TAC"/>
            </w:pPr>
            <w:r>
              <w:t>Remove QER</w:t>
            </w:r>
          </w:p>
        </w:tc>
      </w:tr>
      <w:tr w:rsidR="00F73CF7" w14:paraId="144287F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49C5651" w14:textId="77777777" w:rsidR="00F73CF7" w:rsidRDefault="00F73CF7">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CA82E01"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AF9A843" w14:textId="77777777" w:rsidR="00F73CF7" w:rsidRDefault="00F73CF7">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B9129F"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0C100B" w14:textId="77777777" w:rsidR="00F73CF7" w:rsidRDefault="00F73CF7">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AD024E7"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E248084"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63368C" w14:textId="77777777" w:rsidR="00F73CF7" w:rsidRDefault="00F73CF7">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E307699" w14:textId="77777777" w:rsidR="00F73CF7" w:rsidRDefault="00F73CF7">
            <w:pPr>
              <w:pStyle w:val="TAC"/>
            </w:pPr>
            <w:r>
              <w:t>Remove BAR</w:t>
            </w:r>
          </w:p>
        </w:tc>
      </w:tr>
      <w:tr w:rsidR="00F73CF7" w14:paraId="6F2C1B4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76744BB" w14:textId="77777777" w:rsidR="00F73CF7" w:rsidRDefault="00F73CF7">
            <w:pPr>
              <w:pStyle w:val="TAL"/>
              <w:rPr>
                <w:szCs w:val="18"/>
                <w:lang w:val="de-DE"/>
              </w:rPr>
            </w:pPr>
            <w:r>
              <w:rPr>
                <w:szCs w:val="18"/>
                <w:lang w:val="de-DE"/>
              </w:rPr>
              <w:t xml:space="preserve">Remove 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C49BA4"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493B706" w14:textId="77777777" w:rsidR="00F73CF7" w:rsidRDefault="00F73CF7">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51E12FDB" w14:textId="77777777" w:rsidR="00F73CF7" w:rsidRDefault="00F73CF7">
            <w:pPr>
              <w:pStyle w:val="TAL"/>
              <w:rPr>
                <w:szCs w:val="18"/>
                <w:lang w:val="en-US" w:eastAsia="zh-CN"/>
              </w:rPr>
            </w:pPr>
            <w:r>
              <w:rPr>
                <w:szCs w:val="18"/>
                <w:lang w:val="en-US" w:eastAsia="zh-CN"/>
              </w:rPr>
              <w:t>All the PDRs that refer to the removed Traffic Endpoint shall be deleted.</w:t>
            </w:r>
          </w:p>
          <w:p w14:paraId="46F5B3C2" w14:textId="77777777" w:rsidR="00F73CF7" w:rsidRDefault="00F73CF7">
            <w:pPr>
              <w:pStyle w:val="TAL"/>
              <w:rPr>
                <w:lang w:eastAsia="zh-CN"/>
              </w:rPr>
            </w:pPr>
            <w:r>
              <w:t>S</w:t>
            </w:r>
            <w:r>
              <w:rPr>
                <w:lang w:eastAsia="zh-CN"/>
              </w:rPr>
              <w:t xml:space="preserve">ee </w:t>
            </w:r>
            <w:r>
              <w:t>Table 7.5.4.14-1</w:t>
            </w:r>
            <w:r>
              <w:rPr>
                <w:lang w:eastAsia="zh-CN"/>
              </w:rPr>
              <w:t>.</w:t>
            </w:r>
          </w:p>
          <w:p w14:paraId="5AFDF317" w14:textId="77777777" w:rsidR="00F73CF7" w:rsidRDefault="00F73CF7">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5B639C7C"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77726CD"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1185393"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D4B04B9"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00EA46" w14:textId="77777777" w:rsidR="00F73CF7" w:rsidRDefault="00F73CF7">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285AB1" w14:textId="77777777" w:rsidR="00F73CF7" w:rsidRDefault="00F73CF7">
            <w:pPr>
              <w:pStyle w:val="TAC"/>
              <w:rPr>
                <w:lang w:val="x-none"/>
              </w:rPr>
            </w:pPr>
            <w:r>
              <w:rPr>
                <w:szCs w:val="18"/>
                <w:lang w:val="de-DE"/>
              </w:rPr>
              <w:t xml:space="preserve">Remove Traffic </w:t>
            </w:r>
            <w:proofErr w:type="spellStart"/>
            <w:r>
              <w:rPr>
                <w:szCs w:val="18"/>
                <w:lang w:val="de-DE"/>
              </w:rPr>
              <w:t>Endpoint</w:t>
            </w:r>
            <w:proofErr w:type="spellEnd"/>
          </w:p>
        </w:tc>
      </w:tr>
      <w:tr w:rsidR="00F73CF7" w14:paraId="4C741648"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A1F70FA" w14:textId="77777777" w:rsidR="00F73CF7" w:rsidRDefault="00F73CF7">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33DD5CC"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63FEF0B" w14:textId="77777777" w:rsidR="00F73CF7" w:rsidRDefault="00F73CF7">
            <w:pPr>
              <w:pStyle w:val="TAL"/>
              <w:rPr>
                <w:lang w:val="en-US"/>
              </w:rPr>
            </w:pPr>
            <w:r>
              <w:t>This IE shall be present if the CP function requests the UP function to create a new PDR.</w:t>
            </w:r>
          </w:p>
          <w:p w14:paraId="7DC23D41" w14:textId="77777777" w:rsidR="00F73CF7" w:rsidRDefault="00F73CF7">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FB4D2AA" w14:textId="77777777" w:rsidR="00F73CF7" w:rsidRDefault="00F73CF7">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7027488"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3D8F20"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A89312"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1EE837"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BF552E"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9339F52" w14:textId="77777777" w:rsidR="00F73CF7" w:rsidRDefault="00F73CF7">
            <w:pPr>
              <w:pStyle w:val="TAC"/>
            </w:pPr>
            <w:r>
              <w:rPr>
                <w:szCs w:val="18"/>
              </w:rPr>
              <w:t>Create PDR</w:t>
            </w:r>
          </w:p>
        </w:tc>
      </w:tr>
      <w:tr w:rsidR="00F73CF7" w14:paraId="391C248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C87ADFC" w14:textId="77777777" w:rsidR="00F73CF7" w:rsidRDefault="00F73CF7">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1C2A709E"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32F2F99" w14:textId="77777777" w:rsidR="00F73CF7" w:rsidRDefault="00F73CF7">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6441BE05" w14:textId="77777777" w:rsidR="00F73CF7" w:rsidRDefault="00F73CF7">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923C3EC"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C20031B"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2422DC"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5A3C18"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C04D65"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865EC04" w14:textId="77777777" w:rsidR="00F73CF7" w:rsidRDefault="00F73CF7">
            <w:pPr>
              <w:pStyle w:val="TAC"/>
              <w:rPr>
                <w:szCs w:val="18"/>
              </w:rPr>
            </w:pPr>
            <w:r>
              <w:rPr>
                <w:szCs w:val="18"/>
              </w:rPr>
              <w:t>Create FAR</w:t>
            </w:r>
          </w:p>
        </w:tc>
      </w:tr>
      <w:tr w:rsidR="00F73CF7" w14:paraId="2D6C525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B1348B" w14:textId="77777777" w:rsidR="00F73CF7" w:rsidRDefault="00F73CF7">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4397D82"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C90A2DE" w14:textId="77777777" w:rsidR="00F73CF7" w:rsidRDefault="00F73CF7">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73C4F2CA" w14:textId="77777777" w:rsidR="00F73CF7" w:rsidRDefault="00F73CF7">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65A32EE9"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04B807A"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B8CAE60"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F0A5B7C"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64903E"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BFE7F74" w14:textId="77777777" w:rsidR="00F73CF7" w:rsidRDefault="00F73CF7">
            <w:pPr>
              <w:pStyle w:val="TAC"/>
              <w:rPr>
                <w:szCs w:val="18"/>
              </w:rPr>
            </w:pPr>
            <w:r>
              <w:rPr>
                <w:szCs w:val="18"/>
              </w:rPr>
              <w:t>Create URR</w:t>
            </w:r>
          </w:p>
        </w:tc>
      </w:tr>
      <w:tr w:rsidR="00F73CF7" w14:paraId="6533147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F9ECAB6" w14:textId="77777777" w:rsidR="00F73CF7" w:rsidRDefault="00F73CF7">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9D3876C"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2FF3C3C" w14:textId="77777777" w:rsidR="00F73CF7" w:rsidRDefault="00F73CF7">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54B6A954" w14:textId="77777777" w:rsidR="00F73CF7" w:rsidRDefault="00F73CF7">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E8AEC0E"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28ECE8C"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B969545"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E94BB0"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096DAF"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BC1CF1B" w14:textId="77777777" w:rsidR="00F73CF7" w:rsidRDefault="00F73CF7">
            <w:pPr>
              <w:pStyle w:val="TAC"/>
              <w:rPr>
                <w:szCs w:val="18"/>
              </w:rPr>
            </w:pPr>
            <w:r>
              <w:rPr>
                <w:szCs w:val="18"/>
              </w:rPr>
              <w:t>Create QER</w:t>
            </w:r>
          </w:p>
        </w:tc>
      </w:tr>
      <w:tr w:rsidR="00F73CF7" w14:paraId="4878716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A47137" w14:textId="77777777" w:rsidR="00F73CF7" w:rsidRDefault="00F73CF7">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06984B56"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1B8EDB91" w14:textId="77777777" w:rsidR="00F73CF7" w:rsidRDefault="00F73CF7">
            <w:pPr>
              <w:pStyle w:val="TAL"/>
              <w:rPr>
                <w:lang w:val="en-US"/>
              </w:rPr>
            </w:pPr>
            <w:r>
              <w:t>This IE shall be present if the CP function requests the UP function to create a new BAR.</w:t>
            </w:r>
          </w:p>
          <w:p w14:paraId="5289FB6D" w14:textId="77777777" w:rsidR="00F73CF7" w:rsidRDefault="00F73CF7">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27F75D1"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ED79803"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FEF70B2"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C3530D"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55F344"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3622D80" w14:textId="77777777" w:rsidR="00F73CF7" w:rsidRDefault="00F73CF7">
            <w:pPr>
              <w:pStyle w:val="TAC"/>
              <w:rPr>
                <w:szCs w:val="18"/>
              </w:rPr>
            </w:pPr>
            <w:r>
              <w:rPr>
                <w:szCs w:val="18"/>
              </w:rPr>
              <w:t>Create BAR</w:t>
            </w:r>
          </w:p>
        </w:tc>
      </w:tr>
      <w:tr w:rsidR="00F73CF7" w14:paraId="5BBA63D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FA23C9A" w14:textId="77777777" w:rsidR="00F73CF7" w:rsidRDefault="00F73CF7">
            <w:pPr>
              <w:pStyle w:val="TAL"/>
              <w:rPr>
                <w:szCs w:val="18"/>
              </w:rPr>
            </w:pPr>
            <w:r>
              <w:rPr>
                <w:szCs w:val="18"/>
              </w:rPr>
              <w:t xml:space="preserve">Create </w:t>
            </w:r>
            <w:r>
              <w:rPr>
                <w:szCs w:val="18"/>
                <w:lang w:val="de-DE"/>
              </w:rPr>
              <w:t xml:space="preserve">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FBB9C9"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5D1325B1" w14:textId="77777777" w:rsidR="00F73CF7" w:rsidRDefault="00F73CF7">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4299D0B1" w14:textId="77777777" w:rsidR="00F73CF7" w:rsidRDefault="00F73CF7">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21E7E487"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36DACB"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749016"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C87CE0"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6B71E6" w14:textId="77777777" w:rsidR="00F73CF7" w:rsidRDefault="00F73CF7">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BFD33D6" w14:textId="77777777" w:rsidR="00F73CF7" w:rsidRDefault="00F73CF7">
            <w:pPr>
              <w:pStyle w:val="TAC"/>
              <w:rPr>
                <w:szCs w:val="18"/>
                <w:lang w:val="x-none"/>
              </w:rPr>
            </w:pPr>
            <w:r>
              <w:rPr>
                <w:szCs w:val="18"/>
              </w:rPr>
              <w:t xml:space="preserve">Create </w:t>
            </w:r>
            <w:r>
              <w:rPr>
                <w:szCs w:val="18"/>
                <w:lang w:val="de-DE"/>
              </w:rPr>
              <w:t xml:space="preserve">Traffic </w:t>
            </w:r>
            <w:proofErr w:type="spellStart"/>
            <w:r>
              <w:rPr>
                <w:szCs w:val="18"/>
                <w:lang w:val="de-DE"/>
              </w:rPr>
              <w:t>Endpoint</w:t>
            </w:r>
            <w:proofErr w:type="spellEnd"/>
          </w:p>
        </w:tc>
      </w:tr>
      <w:tr w:rsidR="00F73CF7" w14:paraId="55142708"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8944948" w14:textId="77777777" w:rsidR="00F73CF7" w:rsidRDefault="00F73CF7">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0BCC0868"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D6B2891" w14:textId="77777777" w:rsidR="00F73CF7" w:rsidRDefault="00F73CF7">
            <w:pPr>
              <w:pStyle w:val="TAL"/>
              <w:rPr>
                <w:lang w:val="en-US"/>
              </w:rPr>
            </w:pPr>
            <w:r>
              <w:rPr>
                <w:lang w:val="en-US"/>
              </w:rPr>
              <w:t>This IE shall be present if a PDR previously created for the PFCP session need to be modified.</w:t>
            </w:r>
          </w:p>
          <w:p w14:paraId="030011A7" w14:textId="77777777" w:rsidR="00F73CF7" w:rsidRDefault="00F73CF7">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34B1F861" w14:textId="77777777" w:rsidR="00F73CF7" w:rsidRDefault="00F73CF7">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A926A5F"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E0793C8"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BD2E42"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A46235"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5868FD"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6C094AA" w14:textId="77777777" w:rsidR="00F73CF7" w:rsidRDefault="00F73CF7">
            <w:pPr>
              <w:pStyle w:val="TAC"/>
              <w:rPr>
                <w:szCs w:val="18"/>
              </w:rPr>
            </w:pPr>
            <w:r>
              <w:rPr>
                <w:szCs w:val="18"/>
              </w:rPr>
              <w:t>Update PDR</w:t>
            </w:r>
          </w:p>
        </w:tc>
      </w:tr>
      <w:tr w:rsidR="00F73CF7" w14:paraId="74B3771C"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2A3FB1" w14:textId="77777777" w:rsidR="00F73CF7" w:rsidRDefault="00F73CF7">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4CDA1E59"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6CB2D40" w14:textId="77777777" w:rsidR="00F73CF7" w:rsidRDefault="00F73CF7">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B93CB4A"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EAA3F6"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A0D22F"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AC294C"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B90260"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69D1ECD" w14:textId="77777777" w:rsidR="00F73CF7" w:rsidRDefault="00F73CF7">
            <w:pPr>
              <w:pStyle w:val="TAC"/>
              <w:rPr>
                <w:szCs w:val="18"/>
              </w:rPr>
            </w:pPr>
            <w:r>
              <w:rPr>
                <w:szCs w:val="18"/>
              </w:rPr>
              <w:t>Update FAR</w:t>
            </w:r>
          </w:p>
        </w:tc>
      </w:tr>
      <w:tr w:rsidR="00F73CF7" w14:paraId="2DB25AF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3ED68CE" w14:textId="77777777" w:rsidR="00F73CF7" w:rsidRDefault="00F73CF7">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65DA7595"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8DDD1AA" w14:textId="77777777" w:rsidR="00F73CF7" w:rsidRDefault="00F73CF7">
            <w:pPr>
              <w:pStyle w:val="TAL"/>
              <w:rPr>
                <w:lang w:val="en-US"/>
              </w:rPr>
            </w:pPr>
            <w:r>
              <w:rPr>
                <w:lang w:val="en-US"/>
              </w:rPr>
              <w:t>This IE shall be present if URR(s) previously created for the PFCP session need to be modified.</w:t>
            </w:r>
          </w:p>
          <w:p w14:paraId="40C115E3" w14:textId="77777777" w:rsidR="00F73CF7" w:rsidRDefault="00F73CF7">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4A7188F8" w14:textId="77777777" w:rsidR="00F73CF7" w:rsidRDefault="00F73CF7">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A07454"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9B7303"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4981248"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02317B"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310B4B"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88B290B" w14:textId="77777777" w:rsidR="00F73CF7" w:rsidRDefault="00F73CF7">
            <w:pPr>
              <w:pStyle w:val="TAC"/>
              <w:rPr>
                <w:szCs w:val="18"/>
              </w:rPr>
            </w:pPr>
            <w:r>
              <w:rPr>
                <w:szCs w:val="18"/>
              </w:rPr>
              <w:t>Update URR</w:t>
            </w:r>
          </w:p>
        </w:tc>
      </w:tr>
      <w:tr w:rsidR="00F73CF7" w14:paraId="18E69C7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57C87D" w14:textId="77777777" w:rsidR="00F73CF7" w:rsidRDefault="00F73CF7">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78B31D54"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A790905" w14:textId="77777777" w:rsidR="00F73CF7" w:rsidRDefault="00F73CF7">
            <w:pPr>
              <w:pStyle w:val="TAL"/>
              <w:rPr>
                <w:lang w:val="en-US"/>
              </w:rPr>
            </w:pPr>
            <w:r>
              <w:rPr>
                <w:lang w:val="en-US"/>
              </w:rPr>
              <w:t>This IE shall be present if QER(s) previously created for the PFCP session need to be modified.</w:t>
            </w:r>
          </w:p>
          <w:p w14:paraId="605BAEB3" w14:textId="77777777" w:rsidR="00F73CF7" w:rsidRDefault="00F73CF7">
            <w:pPr>
              <w:pStyle w:val="TAL"/>
              <w:rPr>
                <w:lang w:eastAsia="zh-CN"/>
              </w:rPr>
            </w:pPr>
            <w:r>
              <w:rPr>
                <w:lang w:eastAsia="zh-CN"/>
              </w:rPr>
              <w:t>Several IEs within the same IE type may be present to represent a list of modified QERs.</w:t>
            </w:r>
          </w:p>
          <w:p w14:paraId="3849F779" w14:textId="77777777" w:rsidR="00F73CF7" w:rsidRDefault="00F73CF7">
            <w:pPr>
              <w:pStyle w:val="TAL"/>
              <w:rPr>
                <w:lang w:val="en-US" w:eastAsia="en-GB"/>
              </w:rPr>
            </w:pPr>
            <w:r>
              <w:rPr>
                <w:lang w:eastAsia="zh-CN"/>
              </w:rPr>
              <w:t>Previously created QERs that are not modified shall not be included.</w:t>
            </w:r>
          </w:p>
          <w:p w14:paraId="08A7ACC2" w14:textId="77777777" w:rsidR="00F73CF7" w:rsidRDefault="00F73CF7">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9B531D"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8D041B3"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875326B"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1BE3CD"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FEFA67" w14:textId="77777777" w:rsidR="00F73CF7" w:rsidRDefault="00F73CF7">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3D90D78" w14:textId="77777777" w:rsidR="00F73CF7" w:rsidRDefault="00F73CF7">
            <w:pPr>
              <w:pStyle w:val="TAC"/>
              <w:rPr>
                <w:szCs w:val="18"/>
              </w:rPr>
            </w:pPr>
            <w:r>
              <w:rPr>
                <w:szCs w:val="18"/>
              </w:rPr>
              <w:t>Update QER</w:t>
            </w:r>
          </w:p>
        </w:tc>
      </w:tr>
      <w:tr w:rsidR="00F73CF7" w14:paraId="06779AC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20C91CF" w14:textId="77777777" w:rsidR="00F73CF7" w:rsidRDefault="00F73CF7">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742AE95"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743051AF" w14:textId="77777777" w:rsidR="00F73CF7" w:rsidRDefault="00F73CF7">
            <w:pPr>
              <w:pStyle w:val="TAL"/>
              <w:rPr>
                <w:lang w:val="en-US"/>
              </w:rPr>
            </w:pPr>
            <w:r>
              <w:rPr>
                <w:lang w:val="en-US"/>
              </w:rPr>
              <w:t>This IE shall be present if a BAR previously created for the PFCP session needs to be modified.</w:t>
            </w:r>
          </w:p>
          <w:p w14:paraId="7CBA9251" w14:textId="77777777" w:rsidR="00F73CF7" w:rsidRDefault="00F73CF7">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1C8C356C" w14:textId="77777777" w:rsidR="00F73CF7" w:rsidRDefault="00F73CF7">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9EA3DC9"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A5121C9"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89E6B9"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6524B8"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13E74B3"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40F9FF1" w14:textId="77777777" w:rsidR="00F73CF7" w:rsidRDefault="00F73CF7">
            <w:pPr>
              <w:pStyle w:val="TAC"/>
              <w:rPr>
                <w:szCs w:val="18"/>
              </w:rPr>
            </w:pPr>
            <w:r>
              <w:rPr>
                <w:szCs w:val="18"/>
              </w:rPr>
              <w:t>Update BAR</w:t>
            </w:r>
          </w:p>
        </w:tc>
      </w:tr>
      <w:tr w:rsidR="00F73CF7" w14:paraId="6B34C6E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5795694" w14:textId="77777777" w:rsidR="00F73CF7" w:rsidRDefault="00F73CF7">
            <w:pPr>
              <w:pStyle w:val="TAL"/>
              <w:rPr>
                <w:szCs w:val="18"/>
                <w:lang w:val="de-DE"/>
              </w:rPr>
            </w:pPr>
            <w:r>
              <w:rPr>
                <w:szCs w:val="18"/>
                <w:lang w:val="de-DE"/>
              </w:rPr>
              <w:t xml:space="preserve">Update 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FB2B88"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60C1C9FC" w14:textId="77777777" w:rsidR="00F73CF7" w:rsidRDefault="00F73CF7">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056EB0A0" w14:textId="77777777" w:rsidR="00F73CF7" w:rsidRDefault="00F73CF7">
            <w:pPr>
              <w:pStyle w:val="TAL"/>
              <w:rPr>
                <w:szCs w:val="18"/>
                <w:lang w:val="en-US" w:eastAsia="zh-CN"/>
              </w:rPr>
            </w:pPr>
          </w:p>
          <w:p w14:paraId="027AA912" w14:textId="77777777" w:rsidR="00F73CF7" w:rsidRDefault="00F73CF7">
            <w:pPr>
              <w:pStyle w:val="TAL"/>
              <w:rPr>
                <w:szCs w:val="18"/>
                <w:lang w:val="en-US" w:eastAsia="zh-CN"/>
              </w:rPr>
            </w:pPr>
            <w:r>
              <w:rPr>
                <w:szCs w:val="18"/>
                <w:lang w:val="en-US" w:eastAsia="zh-CN"/>
              </w:rPr>
              <w:t>All the PDRs that refer to the Traffic Endpoint shall use the updated Traffic Endpoint information.</w:t>
            </w:r>
          </w:p>
          <w:p w14:paraId="36B4BAD5" w14:textId="77777777" w:rsidR="00F73CF7" w:rsidRDefault="00F73CF7">
            <w:pPr>
              <w:pStyle w:val="TAL"/>
              <w:rPr>
                <w:lang w:eastAsia="zh-CN"/>
              </w:rPr>
            </w:pPr>
            <w:r>
              <w:rPr>
                <w:lang w:eastAsia="zh-CN"/>
              </w:rPr>
              <w:t xml:space="preserve">See </w:t>
            </w:r>
            <w:r>
              <w:t>Table 7.5.4.13-1</w:t>
            </w:r>
            <w:r>
              <w:rPr>
                <w:lang w:eastAsia="zh-CN"/>
              </w:rPr>
              <w:t>.</w:t>
            </w:r>
          </w:p>
          <w:p w14:paraId="4E704610" w14:textId="77777777" w:rsidR="00F73CF7" w:rsidRDefault="00F73CF7">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443CA5A2" w14:textId="77777777" w:rsidR="00F73CF7" w:rsidRDefault="00F73CF7">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AB1F2D"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D7EDB1" w14:textId="77777777" w:rsidR="00F73CF7" w:rsidRDefault="00F73CF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C6922B"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E240A2" w14:textId="77777777" w:rsidR="00F73CF7" w:rsidRDefault="00F73CF7">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4D6457E" w14:textId="77777777" w:rsidR="00F73CF7" w:rsidRDefault="00F73CF7">
            <w:pPr>
              <w:pStyle w:val="TAC"/>
              <w:rPr>
                <w:szCs w:val="18"/>
                <w:lang w:val="x-none"/>
              </w:rPr>
            </w:pPr>
            <w:r>
              <w:t xml:space="preserve">Update </w:t>
            </w:r>
            <w:r>
              <w:rPr>
                <w:szCs w:val="18"/>
                <w:lang w:val="de-DE"/>
              </w:rPr>
              <w:t xml:space="preserve">Traffic </w:t>
            </w:r>
            <w:proofErr w:type="spellStart"/>
            <w:r>
              <w:rPr>
                <w:szCs w:val="18"/>
                <w:lang w:val="de-DE"/>
              </w:rPr>
              <w:t>Endpoint</w:t>
            </w:r>
            <w:proofErr w:type="spellEnd"/>
          </w:p>
        </w:tc>
      </w:tr>
      <w:tr w:rsidR="00F73CF7" w14:paraId="269528B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2BFFE89" w14:textId="77777777" w:rsidR="00F73CF7" w:rsidRDefault="00F73CF7">
            <w:pPr>
              <w:pStyle w:val="TAL"/>
              <w:rPr>
                <w:szCs w:val="18"/>
                <w:lang w:val="de-DE"/>
              </w:rPr>
            </w:pPr>
            <w:bookmarkStart w:id="97" w:name="_PERM_MCCTEMPBM_CRPT05020619___7" w:colFirst="2" w:colLast="2"/>
            <w:proofErr w:type="spellStart"/>
            <w:r>
              <w:rPr>
                <w:szCs w:val="18"/>
                <w:lang w:val="de-DE"/>
              </w:rPr>
              <w:t>PFCPSMReq</w:t>
            </w:r>
            <w:proofErr w:type="spellEnd"/>
            <w:r>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7A94AD99"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4D4D300" w14:textId="77777777" w:rsidR="00F73CF7" w:rsidRDefault="00F73CF7">
            <w:pPr>
              <w:pStyle w:val="TAL"/>
              <w:rPr>
                <w:rFonts w:cs="Arial"/>
                <w:szCs w:val="18"/>
              </w:rPr>
            </w:pPr>
            <w:r>
              <w:t>This IE shall be included if at least one of the flags is set to</w:t>
            </w:r>
            <w:r>
              <w:rPr>
                <w:rFonts w:cs="Arial"/>
                <w:szCs w:val="18"/>
              </w:rPr>
              <w:t xml:space="preserve"> "1".</w:t>
            </w:r>
          </w:p>
          <w:p w14:paraId="63AF69C2"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5B79319C"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3710A5B"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2A73959" w14:textId="77777777" w:rsidR="00F73CF7" w:rsidRDefault="00F73CF7">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544FE193" w14:textId="77777777" w:rsidR="00F73CF7" w:rsidRDefault="00F73CF7">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178DA0DE" w14:textId="77777777" w:rsidR="00F73CF7" w:rsidRDefault="00F73CF7">
            <w:pPr>
              <w:pStyle w:val="TAC"/>
            </w:pPr>
          </w:p>
          <w:p w14:paraId="2F611DAC" w14:textId="77777777" w:rsidR="00F73CF7" w:rsidRDefault="00F73CF7">
            <w:pPr>
              <w:pStyle w:val="TAC"/>
            </w:pPr>
          </w:p>
          <w:p w14:paraId="3BBC0BBA" w14:textId="77777777" w:rsidR="00F73CF7" w:rsidRDefault="00F73CF7">
            <w:pPr>
              <w:pStyle w:val="TAC"/>
              <w:rPr>
                <w:lang w:val="de-DE"/>
              </w:rPr>
            </w:pPr>
            <w:r>
              <w:rPr>
                <w:lang w:val="de-DE"/>
              </w:rPr>
              <w:t>X</w:t>
            </w:r>
          </w:p>
          <w:p w14:paraId="381AB9E9" w14:textId="77777777" w:rsidR="00F73CF7" w:rsidRDefault="00F73CF7">
            <w:pPr>
              <w:pStyle w:val="TAC"/>
              <w:rPr>
                <w:lang w:val="de-DE"/>
              </w:rPr>
            </w:pPr>
          </w:p>
          <w:p w14:paraId="745AE33A" w14:textId="77777777" w:rsidR="00F73CF7" w:rsidRDefault="00F73CF7">
            <w:pPr>
              <w:pStyle w:val="TAC"/>
              <w:rPr>
                <w:lang w:val="de-DE"/>
              </w:rPr>
            </w:pPr>
          </w:p>
          <w:p w14:paraId="5DCC2221" w14:textId="77777777" w:rsidR="00F73CF7" w:rsidRDefault="00F73CF7">
            <w:pPr>
              <w:pStyle w:val="TAC"/>
              <w:rPr>
                <w:lang w:val="de-DE"/>
              </w:rPr>
            </w:pPr>
          </w:p>
          <w:p w14:paraId="7B4621C7" w14:textId="77777777" w:rsidR="00F73CF7" w:rsidRDefault="00F73CF7">
            <w:pPr>
              <w:pStyle w:val="TAC"/>
              <w:rPr>
                <w:lang w:val="de-DE"/>
              </w:rPr>
            </w:pPr>
          </w:p>
          <w:p w14:paraId="4C8ACEAC" w14:textId="77777777" w:rsidR="00F73CF7" w:rsidRDefault="00F73CF7">
            <w:pPr>
              <w:pStyle w:val="TAC"/>
              <w:rPr>
                <w:lang w:val="de-DE"/>
              </w:rPr>
            </w:pPr>
            <w:r>
              <w:rPr>
                <w:lang w:val="de-DE"/>
              </w:rPr>
              <w:t>X</w:t>
            </w:r>
          </w:p>
          <w:p w14:paraId="04276E3C" w14:textId="77777777" w:rsidR="00F73CF7" w:rsidRDefault="00F73CF7">
            <w:pPr>
              <w:pStyle w:val="TAC"/>
              <w:rPr>
                <w:lang w:val="de-DE"/>
              </w:rPr>
            </w:pPr>
          </w:p>
          <w:p w14:paraId="77BCADCA" w14:textId="77777777" w:rsidR="00F73CF7" w:rsidRDefault="00F73CF7">
            <w:pPr>
              <w:pStyle w:val="TAC"/>
              <w:rPr>
                <w:lang w:val="de-DE"/>
              </w:rPr>
            </w:pPr>
          </w:p>
          <w:p w14:paraId="1C640EDA" w14:textId="77777777" w:rsidR="00F73CF7" w:rsidRDefault="00F73CF7">
            <w:pPr>
              <w:pStyle w:val="TAC"/>
              <w:rPr>
                <w:lang w:val="de-DE"/>
              </w:rPr>
            </w:pPr>
          </w:p>
          <w:p w14:paraId="459A8D66" w14:textId="77777777" w:rsidR="00F73CF7" w:rsidRDefault="00F73CF7">
            <w:pPr>
              <w:pStyle w:val="TAC"/>
              <w:rPr>
                <w:lang w:val="de-DE"/>
              </w:rPr>
            </w:pPr>
          </w:p>
          <w:p w14:paraId="552F517A" w14:textId="77777777" w:rsidR="00F73CF7" w:rsidRDefault="00F73CF7">
            <w:pPr>
              <w:pStyle w:val="TAC"/>
              <w:rPr>
                <w:lang w:val="de-DE"/>
              </w:rPr>
            </w:pPr>
            <w:r>
              <w:rPr>
                <w:lang w:val="de-DE"/>
              </w:rPr>
              <w:t>-</w:t>
            </w:r>
          </w:p>
          <w:p w14:paraId="1355A3D8" w14:textId="77777777" w:rsidR="00F73CF7" w:rsidRDefault="00F73CF7">
            <w:pPr>
              <w:pStyle w:val="TAC"/>
              <w:rPr>
                <w:lang w:val="de-DE"/>
              </w:rPr>
            </w:pPr>
          </w:p>
          <w:p w14:paraId="577B45DF" w14:textId="77777777" w:rsidR="00F73CF7" w:rsidRDefault="00F73CF7">
            <w:pPr>
              <w:pStyle w:val="TAC"/>
              <w:rPr>
                <w:lang w:val="de-DE"/>
              </w:rPr>
            </w:pPr>
          </w:p>
          <w:p w14:paraId="2F3462E4" w14:textId="77777777" w:rsidR="00F73CF7" w:rsidRDefault="00F73CF7">
            <w:pPr>
              <w:pStyle w:val="TAC"/>
              <w:rPr>
                <w:lang w:val="de-DE"/>
              </w:rPr>
            </w:pPr>
          </w:p>
          <w:p w14:paraId="07C2875E" w14:textId="77777777" w:rsidR="00F73CF7" w:rsidRDefault="00F73CF7">
            <w:pPr>
              <w:pStyle w:val="TAC"/>
              <w:rPr>
                <w:lang w:val="de-DE"/>
              </w:rPr>
            </w:pPr>
          </w:p>
          <w:p w14:paraId="4CCFE003" w14:textId="77777777" w:rsidR="00F73CF7" w:rsidRDefault="00F73CF7">
            <w:pPr>
              <w:pStyle w:val="TAC"/>
              <w:rPr>
                <w:lang w:val="de-DE"/>
              </w:rPr>
            </w:pPr>
          </w:p>
          <w:p w14:paraId="5DD1BC23" w14:textId="77777777" w:rsidR="00F73CF7" w:rsidRDefault="00F73CF7">
            <w:pPr>
              <w:pStyle w:val="TAC"/>
              <w:rPr>
                <w:lang w:val="de-DE"/>
              </w:rPr>
            </w:pPr>
          </w:p>
          <w:p w14:paraId="522B7DE1" w14:textId="77777777" w:rsidR="00F73CF7" w:rsidRDefault="00F73CF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89018B" w14:textId="77777777" w:rsidR="00F73CF7" w:rsidRDefault="00F73CF7">
            <w:pPr>
              <w:pStyle w:val="TAC"/>
              <w:rPr>
                <w:lang w:val="de-DE"/>
              </w:rPr>
            </w:pPr>
          </w:p>
          <w:p w14:paraId="480D2569" w14:textId="77777777" w:rsidR="00F73CF7" w:rsidRDefault="00F73CF7">
            <w:pPr>
              <w:pStyle w:val="TAC"/>
              <w:rPr>
                <w:lang w:val="de-DE"/>
              </w:rPr>
            </w:pPr>
          </w:p>
          <w:p w14:paraId="3B6106E9" w14:textId="77777777" w:rsidR="00F73CF7" w:rsidRDefault="00F73CF7">
            <w:pPr>
              <w:pStyle w:val="TAC"/>
              <w:rPr>
                <w:lang w:val="de-DE"/>
              </w:rPr>
            </w:pPr>
            <w:r>
              <w:rPr>
                <w:lang w:val="de-DE"/>
              </w:rPr>
              <w:t>-</w:t>
            </w:r>
          </w:p>
          <w:p w14:paraId="1452E35A" w14:textId="77777777" w:rsidR="00F73CF7" w:rsidRDefault="00F73CF7">
            <w:pPr>
              <w:pStyle w:val="TAC"/>
              <w:rPr>
                <w:lang w:val="de-DE"/>
              </w:rPr>
            </w:pPr>
          </w:p>
          <w:p w14:paraId="4AE8AAD8" w14:textId="77777777" w:rsidR="00F73CF7" w:rsidRDefault="00F73CF7">
            <w:pPr>
              <w:pStyle w:val="TAC"/>
              <w:rPr>
                <w:lang w:val="de-DE"/>
              </w:rPr>
            </w:pPr>
          </w:p>
          <w:p w14:paraId="5AEEEE51" w14:textId="77777777" w:rsidR="00F73CF7" w:rsidRDefault="00F73CF7">
            <w:pPr>
              <w:pStyle w:val="TAC"/>
              <w:rPr>
                <w:lang w:val="de-DE"/>
              </w:rPr>
            </w:pPr>
          </w:p>
          <w:p w14:paraId="1B398F11" w14:textId="77777777" w:rsidR="00F73CF7" w:rsidRDefault="00F73CF7">
            <w:pPr>
              <w:pStyle w:val="TAC"/>
              <w:rPr>
                <w:lang w:val="de-DE"/>
              </w:rPr>
            </w:pPr>
          </w:p>
          <w:p w14:paraId="0A323966" w14:textId="77777777" w:rsidR="00F73CF7" w:rsidRDefault="00F73CF7">
            <w:pPr>
              <w:pStyle w:val="TAC"/>
              <w:rPr>
                <w:lang w:val="de-DE"/>
              </w:rPr>
            </w:pPr>
            <w:r>
              <w:rPr>
                <w:lang w:val="de-DE"/>
              </w:rPr>
              <w:t>X</w:t>
            </w:r>
          </w:p>
          <w:p w14:paraId="43D0B6B3" w14:textId="77777777" w:rsidR="00F73CF7" w:rsidRDefault="00F73CF7">
            <w:pPr>
              <w:pStyle w:val="TAC"/>
              <w:rPr>
                <w:lang w:val="de-DE"/>
              </w:rPr>
            </w:pPr>
          </w:p>
          <w:p w14:paraId="38FDD728" w14:textId="77777777" w:rsidR="00F73CF7" w:rsidRDefault="00F73CF7">
            <w:pPr>
              <w:pStyle w:val="TAC"/>
              <w:rPr>
                <w:lang w:val="de-DE"/>
              </w:rPr>
            </w:pPr>
          </w:p>
          <w:p w14:paraId="7D33E31C" w14:textId="77777777" w:rsidR="00F73CF7" w:rsidRDefault="00F73CF7">
            <w:pPr>
              <w:pStyle w:val="TAC"/>
              <w:rPr>
                <w:lang w:val="de-DE"/>
              </w:rPr>
            </w:pPr>
          </w:p>
          <w:p w14:paraId="4A9C913F" w14:textId="77777777" w:rsidR="00F73CF7" w:rsidRDefault="00F73CF7">
            <w:pPr>
              <w:pStyle w:val="TAC"/>
              <w:rPr>
                <w:lang w:val="de-DE"/>
              </w:rPr>
            </w:pPr>
          </w:p>
          <w:p w14:paraId="737D0343" w14:textId="77777777" w:rsidR="00F73CF7" w:rsidRDefault="00F73CF7">
            <w:pPr>
              <w:pStyle w:val="TAC"/>
              <w:rPr>
                <w:lang w:val="de-DE"/>
              </w:rPr>
            </w:pPr>
            <w:r>
              <w:rPr>
                <w:lang w:val="de-DE"/>
              </w:rPr>
              <w:t>X</w:t>
            </w:r>
          </w:p>
          <w:p w14:paraId="1DF31854" w14:textId="77777777" w:rsidR="00F73CF7" w:rsidRDefault="00F73CF7">
            <w:pPr>
              <w:pStyle w:val="TAC"/>
              <w:rPr>
                <w:lang w:val="de-DE"/>
              </w:rPr>
            </w:pPr>
          </w:p>
          <w:p w14:paraId="11F91314" w14:textId="77777777" w:rsidR="00F73CF7" w:rsidRDefault="00F73CF7">
            <w:pPr>
              <w:pStyle w:val="TAC"/>
              <w:rPr>
                <w:lang w:val="de-DE"/>
              </w:rPr>
            </w:pPr>
          </w:p>
          <w:p w14:paraId="1B5DA176" w14:textId="77777777" w:rsidR="00F73CF7" w:rsidRDefault="00F73CF7">
            <w:pPr>
              <w:pStyle w:val="TAC"/>
              <w:rPr>
                <w:lang w:val="de-DE"/>
              </w:rPr>
            </w:pPr>
          </w:p>
          <w:p w14:paraId="7207F25F" w14:textId="77777777" w:rsidR="00F73CF7" w:rsidRDefault="00F73CF7">
            <w:pPr>
              <w:pStyle w:val="TAC"/>
              <w:rPr>
                <w:lang w:val="de-DE"/>
              </w:rPr>
            </w:pPr>
          </w:p>
          <w:p w14:paraId="35EA23CB" w14:textId="77777777" w:rsidR="00F73CF7" w:rsidRDefault="00F73CF7">
            <w:pPr>
              <w:pStyle w:val="TAC"/>
              <w:rPr>
                <w:lang w:val="de-DE"/>
              </w:rPr>
            </w:pPr>
          </w:p>
          <w:p w14:paraId="726BF131" w14:textId="77777777" w:rsidR="00F73CF7" w:rsidRDefault="00F73CF7">
            <w:pPr>
              <w:pStyle w:val="TAC"/>
              <w:rPr>
                <w:lang w:val="de-DE"/>
              </w:rPr>
            </w:pPr>
          </w:p>
          <w:p w14:paraId="3210EBD3" w14:textId="77777777" w:rsidR="00F73CF7" w:rsidRDefault="00F73CF7">
            <w:pPr>
              <w:pStyle w:val="TAC"/>
              <w:rPr>
                <w:lang w:val="de-DE"/>
              </w:rPr>
            </w:pPr>
            <w:r>
              <w:rPr>
                <w:lang w:val="de-DE"/>
              </w:rPr>
              <w:t>X</w:t>
            </w:r>
          </w:p>
          <w:p w14:paraId="4E33BD6A" w14:textId="77777777" w:rsidR="00F73CF7" w:rsidRDefault="00F73CF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31F67B74" w14:textId="77777777" w:rsidR="00F73CF7" w:rsidRDefault="00F73CF7">
            <w:pPr>
              <w:pStyle w:val="TAC"/>
              <w:rPr>
                <w:lang w:val="de-DE"/>
              </w:rPr>
            </w:pPr>
          </w:p>
          <w:p w14:paraId="57EAD2DA" w14:textId="77777777" w:rsidR="00F73CF7" w:rsidRDefault="00F73CF7">
            <w:pPr>
              <w:pStyle w:val="TAC"/>
              <w:rPr>
                <w:lang w:val="de-DE"/>
              </w:rPr>
            </w:pPr>
          </w:p>
          <w:p w14:paraId="66A7DA7F" w14:textId="77777777" w:rsidR="00F73CF7" w:rsidRDefault="00F73CF7">
            <w:pPr>
              <w:pStyle w:val="TAC"/>
              <w:rPr>
                <w:lang w:val="de-DE"/>
              </w:rPr>
            </w:pPr>
            <w:r>
              <w:rPr>
                <w:lang w:val="de-DE"/>
              </w:rPr>
              <w:t>-</w:t>
            </w:r>
          </w:p>
          <w:p w14:paraId="50762A27" w14:textId="77777777" w:rsidR="00F73CF7" w:rsidRDefault="00F73CF7">
            <w:pPr>
              <w:pStyle w:val="TAC"/>
              <w:rPr>
                <w:lang w:val="de-DE"/>
              </w:rPr>
            </w:pPr>
          </w:p>
          <w:p w14:paraId="603C0936" w14:textId="77777777" w:rsidR="00F73CF7" w:rsidRDefault="00F73CF7">
            <w:pPr>
              <w:pStyle w:val="TAC"/>
              <w:rPr>
                <w:lang w:val="de-DE"/>
              </w:rPr>
            </w:pPr>
          </w:p>
          <w:p w14:paraId="7A3A3DCC" w14:textId="77777777" w:rsidR="00F73CF7" w:rsidRDefault="00F73CF7">
            <w:pPr>
              <w:pStyle w:val="TAC"/>
              <w:rPr>
                <w:lang w:val="de-DE"/>
              </w:rPr>
            </w:pPr>
          </w:p>
          <w:p w14:paraId="2761AB81" w14:textId="77777777" w:rsidR="00F73CF7" w:rsidRDefault="00F73CF7">
            <w:pPr>
              <w:pStyle w:val="TAC"/>
              <w:rPr>
                <w:lang w:val="de-DE"/>
              </w:rPr>
            </w:pPr>
          </w:p>
          <w:p w14:paraId="68FD3905" w14:textId="77777777" w:rsidR="00F73CF7" w:rsidRDefault="00F73CF7">
            <w:pPr>
              <w:pStyle w:val="TAC"/>
              <w:rPr>
                <w:lang w:val="de-DE"/>
              </w:rPr>
            </w:pPr>
            <w:r>
              <w:rPr>
                <w:lang w:val="de-DE"/>
              </w:rPr>
              <w:t>X</w:t>
            </w:r>
          </w:p>
          <w:p w14:paraId="558167C1" w14:textId="77777777" w:rsidR="00F73CF7" w:rsidRDefault="00F73CF7">
            <w:pPr>
              <w:pStyle w:val="TAC"/>
              <w:rPr>
                <w:lang w:val="de-DE"/>
              </w:rPr>
            </w:pPr>
          </w:p>
          <w:p w14:paraId="60764961" w14:textId="77777777" w:rsidR="00F73CF7" w:rsidRDefault="00F73CF7">
            <w:pPr>
              <w:pStyle w:val="TAC"/>
              <w:rPr>
                <w:lang w:val="de-DE"/>
              </w:rPr>
            </w:pPr>
          </w:p>
          <w:p w14:paraId="34E9E827" w14:textId="77777777" w:rsidR="00F73CF7" w:rsidRDefault="00F73CF7">
            <w:pPr>
              <w:pStyle w:val="TAC"/>
              <w:rPr>
                <w:lang w:val="de-DE"/>
              </w:rPr>
            </w:pPr>
          </w:p>
          <w:p w14:paraId="0C7BF8D0" w14:textId="77777777" w:rsidR="00F73CF7" w:rsidRDefault="00F73CF7">
            <w:pPr>
              <w:pStyle w:val="TAC"/>
              <w:rPr>
                <w:lang w:val="de-DE"/>
              </w:rPr>
            </w:pPr>
          </w:p>
          <w:p w14:paraId="0B04F279" w14:textId="77777777" w:rsidR="00F73CF7" w:rsidRDefault="00F73CF7">
            <w:pPr>
              <w:pStyle w:val="TAC"/>
              <w:rPr>
                <w:lang w:val="de-DE"/>
              </w:rPr>
            </w:pPr>
            <w:r>
              <w:rPr>
                <w:lang w:val="de-DE"/>
              </w:rPr>
              <w:t>-</w:t>
            </w:r>
          </w:p>
          <w:p w14:paraId="57D6B431" w14:textId="77777777" w:rsidR="00F73CF7" w:rsidRDefault="00F73CF7">
            <w:pPr>
              <w:pStyle w:val="TAC"/>
              <w:rPr>
                <w:lang w:val="de-DE"/>
              </w:rPr>
            </w:pPr>
          </w:p>
          <w:p w14:paraId="62CBAA65" w14:textId="77777777" w:rsidR="00F73CF7" w:rsidRDefault="00F73CF7">
            <w:pPr>
              <w:pStyle w:val="TAC"/>
              <w:rPr>
                <w:lang w:val="de-DE"/>
              </w:rPr>
            </w:pPr>
          </w:p>
          <w:p w14:paraId="3A54C26D" w14:textId="77777777" w:rsidR="00F73CF7" w:rsidRDefault="00F73CF7">
            <w:pPr>
              <w:pStyle w:val="TAC"/>
              <w:rPr>
                <w:lang w:val="de-DE"/>
              </w:rPr>
            </w:pPr>
          </w:p>
          <w:p w14:paraId="60B3B25A" w14:textId="77777777" w:rsidR="00F73CF7" w:rsidRDefault="00F73CF7">
            <w:pPr>
              <w:pStyle w:val="TAC"/>
              <w:rPr>
                <w:lang w:val="de-DE"/>
              </w:rPr>
            </w:pPr>
          </w:p>
          <w:p w14:paraId="68CE0FF8" w14:textId="77777777" w:rsidR="00F73CF7" w:rsidRDefault="00F73CF7">
            <w:pPr>
              <w:pStyle w:val="TAC"/>
              <w:rPr>
                <w:lang w:val="de-DE"/>
              </w:rPr>
            </w:pPr>
          </w:p>
          <w:p w14:paraId="44477ECD" w14:textId="77777777" w:rsidR="00F73CF7" w:rsidRDefault="00F73CF7">
            <w:pPr>
              <w:pStyle w:val="TAC"/>
              <w:rPr>
                <w:lang w:val="de-DE"/>
              </w:rPr>
            </w:pPr>
          </w:p>
          <w:p w14:paraId="05D852EC" w14:textId="77777777" w:rsidR="00F73CF7" w:rsidRDefault="00F73CF7">
            <w:pPr>
              <w:pStyle w:val="TAC"/>
              <w:rPr>
                <w:lang w:val="de-DE"/>
              </w:rPr>
            </w:pPr>
            <w:r>
              <w:rPr>
                <w:lang w:val="de-DE"/>
              </w:rPr>
              <w:t>-</w:t>
            </w:r>
          </w:p>
          <w:p w14:paraId="56F1D00B" w14:textId="77777777" w:rsidR="00F73CF7" w:rsidRDefault="00F73CF7">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5C72B90" w14:textId="77777777" w:rsidR="00F73CF7" w:rsidRDefault="00F73CF7">
            <w:pPr>
              <w:pStyle w:val="TAC"/>
              <w:rPr>
                <w:szCs w:val="18"/>
                <w:lang w:val="de-DE"/>
              </w:rPr>
            </w:pPr>
          </w:p>
          <w:p w14:paraId="14DEE691" w14:textId="77777777" w:rsidR="00F73CF7" w:rsidRDefault="00F73CF7">
            <w:pPr>
              <w:pStyle w:val="TAC"/>
              <w:rPr>
                <w:szCs w:val="18"/>
                <w:lang w:val="de-DE"/>
              </w:rPr>
            </w:pPr>
          </w:p>
          <w:p w14:paraId="46400571" w14:textId="77777777" w:rsidR="00F73CF7" w:rsidRDefault="00F73CF7">
            <w:pPr>
              <w:pStyle w:val="TAC"/>
              <w:rPr>
                <w:szCs w:val="18"/>
                <w:lang w:val="de-DE"/>
              </w:rPr>
            </w:pPr>
            <w:r>
              <w:rPr>
                <w:szCs w:val="18"/>
                <w:lang w:val="de-DE"/>
              </w:rPr>
              <w:t>X</w:t>
            </w:r>
          </w:p>
          <w:p w14:paraId="211DA5CE" w14:textId="77777777" w:rsidR="00F73CF7" w:rsidRDefault="00F73CF7">
            <w:pPr>
              <w:pStyle w:val="TAC"/>
              <w:rPr>
                <w:szCs w:val="18"/>
                <w:lang w:val="de-DE"/>
              </w:rPr>
            </w:pPr>
          </w:p>
          <w:p w14:paraId="096E9CF1" w14:textId="77777777" w:rsidR="00F73CF7" w:rsidRDefault="00F73CF7">
            <w:pPr>
              <w:pStyle w:val="TAC"/>
              <w:rPr>
                <w:szCs w:val="18"/>
                <w:lang w:val="de-DE"/>
              </w:rPr>
            </w:pPr>
          </w:p>
          <w:p w14:paraId="73877981" w14:textId="77777777" w:rsidR="00F73CF7" w:rsidRDefault="00F73CF7">
            <w:pPr>
              <w:pStyle w:val="TAC"/>
              <w:rPr>
                <w:szCs w:val="18"/>
                <w:lang w:val="de-DE"/>
              </w:rPr>
            </w:pPr>
          </w:p>
          <w:p w14:paraId="2F4D2D4B" w14:textId="77777777" w:rsidR="00F73CF7" w:rsidRDefault="00F73CF7">
            <w:pPr>
              <w:pStyle w:val="TAC"/>
              <w:rPr>
                <w:szCs w:val="18"/>
                <w:lang w:val="de-DE"/>
              </w:rPr>
            </w:pPr>
          </w:p>
          <w:p w14:paraId="3ECF7196" w14:textId="77777777" w:rsidR="00F73CF7" w:rsidRDefault="00F73CF7">
            <w:pPr>
              <w:pStyle w:val="TAC"/>
              <w:rPr>
                <w:szCs w:val="18"/>
                <w:lang w:val="de-DE"/>
              </w:rPr>
            </w:pPr>
            <w:r>
              <w:rPr>
                <w:szCs w:val="18"/>
                <w:lang w:val="de-DE"/>
              </w:rPr>
              <w:t>X</w:t>
            </w:r>
          </w:p>
          <w:p w14:paraId="37454B14" w14:textId="77777777" w:rsidR="00F73CF7" w:rsidRDefault="00F73CF7">
            <w:pPr>
              <w:pStyle w:val="TAC"/>
              <w:rPr>
                <w:szCs w:val="18"/>
                <w:lang w:val="de-DE"/>
              </w:rPr>
            </w:pPr>
          </w:p>
          <w:p w14:paraId="785E11F5" w14:textId="77777777" w:rsidR="00F73CF7" w:rsidRDefault="00F73CF7">
            <w:pPr>
              <w:pStyle w:val="TAC"/>
              <w:rPr>
                <w:szCs w:val="18"/>
                <w:lang w:val="de-DE"/>
              </w:rPr>
            </w:pPr>
          </w:p>
          <w:p w14:paraId="4BE3E016" w14:textId="77777777" w:rsidR="00F73CF7" w:rsidRDefault="00F73CF7">
            <w:pPr>
              <w:pStyle w:val="TAC"/>
              <w:rPr>
                <w:szCs w:val="18"/>
                <w:lang w:val="de-DE"/>
              </w:rPr>
            </w:pPr>
          </w:p>
          <w:p w14:paraId="00187E0B" w14:textId="77777777" w:rsidR="00F73CF7" w:rsidRDefault="00F73CF7">
            <w:pPr>
              <w:pStyle w:val="TAC"/>
              <w:rPr>
                <w:szCs w:val="18"/>
                <w:lang w:val="de-DE"/>
              </w:rPr>
            </w:pPr>
          </w:p>
          <w:p w14:paraId="46A81B80" w14:textId="77777777" w:rsidR="00F73CF7" w:rsidRDefault="00F73CF7">
            <w:pPr>
              <w:pStyle w:val="TAC"/>
              <w:rPr>
                <w:szCs w:val="18"/>
                <w:lang w:val="de-DE"/>
              </w:rPr>
            </w:pPr>
            <w:r>
              <w:rPr>
                <w:szCs w:val="18"/>
                <w:lang w:val="de-DE"/>
              </w:rPr>
              <w:t>X</w:t>
            </w:r>
          </w:p>
          <w:p w14:paraId="3A33DD7C" w14:textId="77777777" w:rsidR="00F73CF7" w:rsidRDefault="00F73CF7">
            <w:pPr>
              <w:pStyle w:val="TAC"/>
              <w:rPr>
                <w:szCs w:val="18"/>
                <w:lang w:val="de-DE"/>
              </w:rPr>
            </w:pPr>
          </w:p>
          <w:p w14:paraId="72C4B94F" w14:textId="77777777" w:rsidR="00F73CF7" w:rsidRDefault="00F73CF7">
            <w:pPr>
              <w:pStyle w:val="TAC"/>
              <w:rPr>
                <w:szCs w:val="18"/>
                <w:lang w:val="de-DE"/>
              </w:rPr>
            </w:pPr>
          </w:p>
          <w:p w14:paraId="0005EEAF" w14:textId="77777777" w:rsidR="00F73CF7" w:rsidRDefault="00F73CF7">
            <w:pPr>
              <w:pStyle w:val="TAC"/>
              <w:rPr>
                <w:szCs w:val="18"/>
                <w:lang w:val="de-DE"/>
              </w:rPr>
            </w:pPr>
          </w:p>
          <w:p w14:paraId="7EA26119" w14:textId="77777777" w:rsidR="00F73CF7" w:rsidRDefault="00F73CF7">
            <w:pPr>
              <w:pStyle w:val="TAC"/>
              <w:rPr>
                <w:szCs w:val="18"/>
                <w:lang w:val="de-DE"/>
              </w:rPr>
            </w:pPr>
          </w:p>
          <w:p w14:paraId="3673FEC2" w14:textId="77777777" w:rsidR="00F73CF7" w:rsidRDefault="00F73CF7">
            <w:pPr>
              <w:pStyle w:val="TAC"/>
              <w:rPr>
                <w:szCs w:val="18"/>
                <w:lang w:val="de-DE"/>
              </w:rPr>
            </w:pPr>
          </w:p>
          <w:p w14:paraId="1B0137DD" w14:textId="77777777" w:rsidR="00F73CF7" w:rsidRDefault="00F73CF7">
            <w:pPr>
              <w:pStyle w:val="TAC"/>
              <w:rPr>
                <w:szCs w:val="18"/>
                <w:lang w:val="de-DE"/>
              </w:rPr>
            </w:pPr>
          </w:p>
          <w:p w14:paraId="18C8D588"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B47761" w14:textId="77777777" w:rsidR="00F73CF7" w:rsidRDefault="00F73CF7">
            <w:pPr>
              <w:pStyle w:val="TAC"/>
              <w:rPr>
                <w:szCs w:val="18"/>
                <w:lang w:val="de-DE"/>
              </w:rPr>
            </w:pPr>
          </w:p>
          <w:p w14:paraId="0554AE31" w14:textId="77777777" w:rsidR="00F73CF7" w:rsidRDefault="00F73CF7">
            <w:pPr>
              <w:pStyle w:val="TAC"/>
              <w:rPr>
                <w:szCs w:val="18"/>
                <w:lang w:val="de-DE"/>
              </w:rPr>
            </w:pPr>
          </w:p>
          <w:p w14:paraId="1CAB3B49" w14:textId="77777777" w:rsidR="00F73CF7" w:rsidRDefault="00F73CF7">
            <w:pPr>
              <w:pStyle w:val="TAC"/>
              <w:rPr>
                <w:szCs w:val="18"/>
                <w:lang w:val="de-DE"/>
              </w:rPr>
            </w:pPr>
            <w:r>
              <w:rPr>
                <w:szCs w:val="18"/>
                <w:lang w:val="de-DE"/>
              </w:rPr>
              <w:t>-</w:t>
            </w:r>
          </w:p>
          <w:p w14:paraId="700E1CCF" w14:textId="77777777" w:rsidR="00F73CF7" w:rsidRDefault="00F73CF7">
            <w:pPr>
              <w:pStyle w:val="TAC"/>
              <w:rPr>
                <w:szCs w:val="18"/>
                <w:lang w:val="de-DE"/>
              </w:rPr>
            </w:pPr>
          </w:p>
          <w:p w14:paraId="6874215D" w14:textId="77777777" w:rsidR="00F73CF7" w:rsidRDefault="00F73CF7">
            <w:pPr>
              <w:pStyle w:val="TAC"/>
              <w:rPr>
                <w:szCs w:val="18"/>
                <w:lang w:val="de-DE"/>
              </w:rPr>
            </w:pPr>
          </w:p>
          <w:p w14:paraId="4A30E9D7" w14:textId="77777777" w:rsidR="00F73CF7" w:rsidRDefault="00F73CF7">
            <w:pPr>
              <w:pStyle w:val="TAC"/>
              <w:rPr>
                <w:szCs w:val="18"/>
                <w:lang w:val="de-DE"/>
              </w:rPr>
            </w:pPr>
          </w:p>
          <w:p w14:paraId="5187BD03" w14:textId="77777777" w:rsidR="00F73CF7" w:rsidRDefault="00F73CF7">
            <w:pPr>
              <w:pStyle w:val="TAC"/>
              <w:rPr>
                <w:szCs w:val="18"/>
                <w:lang w:val="de-DE"/>
              </w:rPr>
            </w:pPr>
          </w:p>
          <w:p w14:paraId="5F6B091C" w14:textId="77777777" w:rsidR="00F73CF7" w:rsidRDefault="00F73CF7">
            <w:pPr>
              <w:pStyle w:val="TAC"/>
              <w:rPr>
                <w:szCs w:val="18"/>
                <w:lang w:val="de-DE"/>
              </w:rPr>
            </w:pPr>
            <w:r>
              <w:rPr>
                <w:szCs w:val="18"/>
                <w:lang w:val="de-DE"/>
              </w:rPr>
              <w:t>-</w:t>
            </w:r>
          </w:p>
          <w:p w14:paraId="28495C07" w14:textId="77777777" w:rsidR="00F73CF7" w:rsidRDefault="00F73CF7">
            <w:pPr>
              <w:pStyle w:val="TAC"/>
              <w:rPr>
                <w:szCs w:val="18"/>
                <w:lang w:val="de-DE"/>
              </w:rPr>
            </w:pPr>
          </w:p>
          <w:p w14:paraId="215C3EC1" w14:textId="77777777" w:rsidR="00F73CF7" w:rsidRDefault="00F73CF7">
            <w:pPr>
              <w:pStyle w:val="TAC"/>
              <w:rPr>
                <w:szCs w:val="18"/>
                <w:lang w:val="de-DE"/>
              </w:rPr>
            </w:pPr>
          </w:p>
          <w:p w14:paraId="6AE02D28" w14:textId="77777777" w:rsidR="00F73CF7" w:rsidRDefault="00F73CF7">
            <w:pPr>
              <w:pStyle w:val="TAC"/>
              <w:rPr>
                <w:szCs w:val="18"/>
                <w:lang w:val="de-DE"/>
              </w:rPr>
            </w:pPr>
          </w:p>
          <w:p w14:paraId="35313677" w14:textId="77777777" w:rsidR="00F73CF7" w:rsidRDefault="00F73CF7">
            <w:pPr>
              <w:pStyle w:val="TAC"/>
              <w:rPr>
                <w:szCs w:val="18"/>
                <w:lang w:val="de-DE"/>
              </w:rPr>
            </w:pPr>
          </w:p>
          <w:p w14:paraId="3C035277" w14:textId="77777777" w:rsidR="00F73CF7" w:rsidRDefault="00F73CF7">
            <w:pPr>
              <w:pStyle w:val="TAC"/>
              <w:rPr>
                <w:szCs w:val="18"/>
                <w:lang w:val="de-DE"/>
              </w:rPr>
            </w:pPr>
            <w:r>
              <w:rPr>
                <w:szCs w:val="18"/>
                <w:lang w:val="de-DE"/>
              </w:rPr>
              <w:t>-</w:t>
            </w:r>
          </w:p>
          <w:p w14:paraId="667F73E6" w14:textId="77777777" w:rsidR="00F73CF7" w:rsidRDefault="00F73CF7">
            <w:pPr>
              <w:pStyle w:val="TAC"/>
              <w:rPr>
                <w:szCs w:val="18"/>
                <w:lang w:val="de-DE"/>
              </w:rPr>
            </w:pPr>
          </w:p>
          <w:p w14:paraId="428E2222" w14:textId="77777777" w:rsidR="00F73CF7" w:rsidRDefault="00F73CF7">
            <w:pPr>
              <w:pStyle w:val="TAC"/>
              <w:rPr>
                <w:szCs w:val="18"/>
                <w:lang w:val="de-DE"/>
              </w:rPr>
            </w:pPr>
          </w:p>
          <w:p w14:paraId="61C05B8D" w14:textId="77777777" w:rsidR="00F73CF7" w:rsidRDefault="00F73CF7">
            <w:pPr>
              <w:pStyle w:val="TAC"/>
              <w:rPr>
                <w:szCs w:val="18"/>
                <w:lang w:val="de-DE"/>
              </w:rPr>
            </w:pPr>
          </w:p>
          <w:p w14:paraId="2B850AF6" w14:textId="77777777" w:rsidR="00F73CF7" w:rsidRDefault="00F73CF7">
            <w:pPr>
              <w:pStyle w:val="TAC"/>
              <w:rPr>
                <w:szCs w:val="18"/>
                <w:lang w:val="de-DE"/>
              </w:rPr>
            </w:pPr>
          </w:p>
          <w:p w14:paraId="2A0257EF" w14:textId="77777777" w:rsidR="00F73CF7" w:rsidRDefault="00F73CF7">
            <w:pPr>
              <w:pStyle w:val="TAC"/>
              <w:rPr>
                <w:szCs w:val="18"/>
                <w:lang w:val="de-DE"/>
              </w:rPr>
            </w:pPr>
          </w:p>
          <w:p w14:paraId="36F43A20" w14:textId="77777777" w:rsidR="00F73CF7" w:rsidRDefault="00F73CF7">
            <w:pPr>
              <w:pStyle w:val="TAC"/>
              <w:rPr>
                <w:szCs w:val="18"/>
                <w:lang w:val="de-DE"/>
              </w:rPr>
            </w:pPr>
          </w:p>
          <w:p w14:paraId="5266B058" w14:textId="77777777" w:rsidR="00F73CF7" w:rsidRDefault="00F73CF7">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8880E30" w14:textId="77777777" w:rsidR="00F73CF7" w:rsidRDefault="00F73CF7">
            <w:pPr>
              <w:pStyle w:val="TAC"/>
              <w:rPr>
                <w:szCs w:val="18"/>
                <w:lang w:val="x-none"/>
              </w:rPr>
            </w:pPr>
            <w:r>
              <w:rPr>
                <w:szCs w:val="18"/>
                <w:lang w:val="de-DE"/>
              </w:rPr>
              <w:t>PFCP</w:t>
            </w:r>
            <w:proofErr w:type="spellStart"/>
            <w:r>
              <w:rPr>
                <w:szCs w:val="18"/>
              </w:rPr>
              <w:t>SMReq</w:t>
            </w:r>
            <w:proofErr w:type="spellEnd"/>
            <w:r>
              <w:rPr>
                <w:szCs w:val="18"/>
              </w:rPr>
              <w:t>-Flags</w:t>
            </w:r>
          </w:p>
        </w:tc>
      </w:tr>
      <w:bookmarkEnd w:id="97"/>
      <w:tr w:rsidR="00F73CF7" w14:paraId="306A047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34705A9" w14:textId="77777777" w:rsidR="00F73CF7" w:rsidRDefault="00F73CF7">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16B10BCC"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11E5E10" w14:textId="77777777" w:rsidR="00F73CF7" w:rsidRDefault="00F73CF7">
            <w:pPr>
              <w:pStyle w:val="TAL"/>
              <w:rPr>
                <w:lang w:val="en-US"/>
              </w:rPr>
            </w:pPr>
            <w:r>
              <w:rPr>
                <w:lang w:val="en-US"/>
              </w:rPr>
              <w:t>This IE shall be present if the CP function requests immediate usage report(s) to the UP function.</w:t>
            </w:r>
          </w:p>
          <w:p w14:paraId="250B5432" w14:textId="77777777" w:rsidR="00F73CF7" w:rsidRDefault="00F73CF7">
            <w:pPr>
              <w:pStyle w:val="TAL"/>
              <w:rPr>
                <w:lang w:eastAsia="zh-CN"/>
              </w:rPr>
            </w:pPr>
            <w:r>
              <w:rPr>
                <w:lang w:eastAsia="zh-CN"/>
              </w:rPr>
              <w:t>Several IEs within the same IE type may be present to represent a list of URRs for which an immediate report is requested.</w:t>
            </w:r>
          </w:p>
          <w:p w14:paraId="3EA9C779" w14:textId="77777777" w:rsidR="00F73CF7" w:rsidRDefault="00F73CF7">
            <w:pPr>
              <w:pStyle w:val="TAL"/>
              <w:rPr>
                <w:lang w:eastAsia="zh-CN"/>
              </w:rPr>
            </w:pPr>
            <w:r>
              <w:rPr>
                <w:lang w:eastAsia="zh-CN"/>
              </w:rPr>
              <w:t xml:space="preserve">See </w:t>
            </w:r>
            <w:r>
              <w:t>Table 7.5.4.10-1</w:t>
            </w:r>
            <w:r>
              <w:rPr>
                <w:lang w:eastAsia="zh-CN"/>
              </w:rPr>
              <w:t>.</w:t>
            </w:r>
          </w:p>
          <w:p w14:paraId="12564779" w14:textId="77777777" w:rsidR="00F73CF7" w:rsidRDefault="00F73CF7">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300B09F"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C847810"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FECF69"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67C190"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79AA06" w14:textId="77777777" w:rsidR="00F73CF7" w:rsidRDefault="00F73CF7">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B7C738F" w14:textId="77777777" w:rsidR="00F73CF7" w:rsidRDefault="00F73CF7">
            <w:pPr>
              <w:pStyle w:val="TAC"/>
              <w:rPr>
                <w:szCs w:val="18"/>
                <w:lang w:val="x-none"/>
              </w:rPr>
            </w:pPr>
            <w:r>
              <w:rPr>
                <w:szCs w:val="18"/>
              </w:rPr>
              <w:t>Query URR</w:t>
            </w:r>
          </w:p>
        </w:tc>
      </w:tr>
      <w:tr w:rsidR="00F73CF7" w14:paraId="421FA32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E397EE6" w14:textId="77777777" w:rsidR="00F73CF7" w:rsidRDefault="00F73CF7">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EC63691" w14:textId="77777777" w:rsidR="00F73CF7" w:rsidRDefault="00F73CF7">
            <w:pPr>
              <w:pStyle w:val="TAC"/>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052819A4" w14:textId="77777777" w:rsidR="00F73CF7" w:rsidRDefault="00F73CF7">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6E6C6E8F"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0DA56D0" w14:textId="77777777" w:rsidR="00F73CF7" w:rsidRDefault="00F73CF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34154EF"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C6439D3" w14:textId="77777777" w:rsidR="00F73CF7" w:rsidRDefault="00F73CF7">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C0B4E2A" w14:textId="77777777" w:rsidR="00F73CF7" w:rsidRDefault="00F73CF7">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8C25410" w14:textId="77777777" w:rsidR="00F73CF7" w:rsidRDefault="00F73CF7">
            <w:pPr>
              <w:pStyle w:val="TAC"/>
              <w:rPr>
                <w:szCs w:val="18"/>
                <w:lang w:val="x-none"/>
              </w:rPr>
            </w:pPr>
            <w:r>
              <w:rPr>
                <w:szCs w:val="18"/>
              </w:rPr>
              <w:t>FQ-CSID</w:t>
            </w:r>
          </w:p>
        </w:tc>
      </w:tr>
      <w:tr w:rsidR="00F73CF7" w14:paraId="780CEDE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52C22777" w14:textId="77777777" w:rsidR="00F73CF7" w:rsidRDefault="00F73CF7">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7D70F172"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70EB8DDC"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7AE1D0C"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D9D0D09"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9C42C"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AB7A4C6"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392322"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505BC12" w14:textId="77777777" w:rsidR="00F73CF7" w:rsidRDefault="00F73CF7">
            <w:pPr>
              <w:pStyle w:val="TAC"/>
              <w:rPr>
                <w:szCs w:val="18"/>
              </w:rPr>
            </w:pPr>
            <w:r>
              <w:rPr>
                <w:szCs w:val="18"/>
              </w:rPr>
              <w:t>FQ-CSID</w:t>
            </w:r>
          </w:p>
        </w:tc>
      </w:tr>
      <w:tr w:rsidR="00F73CF7" w14:paraId="6E896521"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230ECDF2" w14:textId="77777777" w:rsidR="00F73CF7" w:rsidRDefault="00F73CF7">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09FF8479"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2A89DB58"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5B07A17" w14:textId="77777777" w:rsidR="00F73CF7" w:rsidRDefault="00F73CF7">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E4883E5"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F8C33B"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667C82"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C36B68"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9FC4900" w14:textId="77777777" w:rsidR="00F73CF7" w:rsidRDefault="00F73CF7">
            <w:pPr>
              <w:pStyle w:val="TAC"/>
              <w:rPr>
                <w:szCs w:val="18"/>
              </w:rPr>
            </w:pPr>
            <w:r>
              <w:rPr>
                <w:szCs w:val="18"/>
              </w:rPr>
              <w:t>FQ-CSID</w:t>
            </w:r>
          </w:p>
        </w:tc>
      </w:tr>
      <w:tr w:rsidR="00F73CF7" w14:paraId="263C462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27F9A4EA" w14:textId="77777777" w:rsidR="00F73CF7" w:rsidRDefault="00F73CF7">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F387DA6"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25391E93"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B56BC01"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9773A98"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0FB6F5"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EA9165"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D8B8F7"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53CBD70" w14:textId="77777777" w:rsidR="00F73CF7" w:rsidRDefault="00F73CF7">
            <w:pPr>
              <w:pStyle w:val="TAC"/>
              <w:rPr>
                <w:szCs w:val="18"/>
              </w:rPr>
            </w:pPr>
            <w:r>
              <w:rPr>
                <w:szCs w:val="18"/>
              </w:rPr>
              <w:t>FQ-CSID</w:t>
            </w:r>
          </w:p>
        </w:tc>
      </w:tr>
      <w:tr w:rsidR="00F73CF7" w14:paraId="64D60EB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715B5506" w14:textId="77777777" w:rsidR="00F73CF7" w:rsidRDefault="00F73CF7">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57D9BCBE" w14:textId="77777777" w:rsidR="00F73CF7" w:rsidRDefault="00F73CF7">
            <w:pPr>
              <w:pStyle w:val="TAC"/>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572A9EB6" w14:textId="77777777" w:rsidR="00F73CF7" w:rsidRDefault="00F73CF7">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9179638"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EA9D9D"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BAD5D83"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E93D62" w14:textId="77777777" w:rsidR="00F73CF7" w:rsidRDefault="00F73CF7">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E4CDCA"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EB79B84" w14:textId="77777777" w:rsidR="00F73CF7" w:rsidRDefault="00F73CF7">
            <w:pPr>
              <w:pStyle w:val="TAC"/>
              <w:rPr>
                <w:szCs w:val="18"/>
              </w:rPr>
            </w:pPr>
            <w:r>
              <w:rPr>
                <w:szCs w:val="18"/>
              </w:rPr>
              <w:t>FQ-CSID</w:t>
            </w:r>
          </w:p>
        </w:tc>
      </w:tr>
      <w:tr w:rsidR="00F73CF7" w14:paraId="2B1C643B"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02FE59F9" w14:textId="77777777" w:rsidR="00F73CF7" w:rsidRDefault="00F73CF7">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2CE4560" w14:textId="77777777" w:rsidR="00F73CF7" w:rsidRDefault="00F73CF7">
            <w:pPr>
              <w:pStyle w:val="TAC"/>
              <w:rPr>
                <w:rFonts w:eastAsia="SimSun"/>
              </w:rPr>
            </w:pPr>
            <w:r>
              <w:t>C</w:t>
            </w:r>
          </w:p>
        </w:tc>
        <w:tc>
          <w:tcPr>
            <w:tcW w:w="4672" w:type="dxa"/>
            <w:tcBorders>
              <w:top w:val="single" w:sz="4" w:space="0" w:color="auto"/>
              <w:left w:val="single" w:sz="4" w:space="0" w:color="auto"/>
              <w:bottom w:val="single" w:sz="4" w:space="0" w:color="auto"/>
              <w:right w:val="single" w:sz="4" w:space="0" w:color="auto"/>
            </w:tcBorders>
            <w:hideMark/>
          </w:tcPr>
          <w:p w14:paraId="6E485C40" w14:textId="77777777" w:rsidR="00F73CF7" w:rsidRDefault="00F73CF7">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907F510" w14:textId="77777777" w:rsidR="00F73CF7" w:rsidRDefault="00F73CF7">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5163B7"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A6B5BD0"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AE2FF9"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735580" w14:textId="77777777" w:rsidR="00F73CF7" w:rsidRDefault="00F73CF7">
            <w:pPr>
              <w:pStyle w:val="TAC"/>
            </w:pPr>
            <w: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FA3D482" w14:textId="77777777" w:rsidR="00F73CF7" w:rsidRDefault="00F73CF7">
            <w:pPr>
              <w:pStyle w:val="TAC"/>
              <w:rPr>
                <w:szCs w:val="18"/>
                <w:lang w:val="x-none"/>
              </w:rPr>
            </w:pPr>
            <w:r>
              <w:t>User Plane Inactivity Timer</w:t>
            </w:r>
          </w:p>
        </w:tc>
      </w:tr>
      <w:tr w:rsidR="00F73CF7" w14:paraId="7B540387"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7B3DFF93" w14:textId="77777777" w:rsidR="00F73CF7" w:rsidRDefault="00F73CF7">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482A9EF" w14:textId="77777777" w:rsidR="00F73CF7" w:rsidRDefault="00F73CF7">
            <w:pPr>
              <w:pStyle w:val="TAC"/>
              <w:rPr>
                <w:rFonts w:eastAsia="SimSun"/>
              </w:rPr>
            </w:pPr>
            <w:r>
              <w:t>O</w:t>
            </w:r>
          </w:p>
        </w:tc>
        <w:tc>
          <w:tcPr>
            <w:tcW w:w="4672" w:type="dxa"/>
            <w:tcBorders>
              <w:top w:val="single" w:sz="4" w:space="0" w:color="auto"/>
              <w:left w:val="single" w:sz="4" w:space="0" w:color="auto"/>
              <w:bottom w:val="single" w:sz="4" w:space="0" w:color="auto"/>
              <w:right w:val="single" w:sz="4" w:space="0" w:color="auto"/>
            </w:tcBorders>
            <w:hideMark/>
          </w:tcPr>
          <w:p w14:paraId="73BDEF4B" w14:textId="77777777" w:rsidR="00F73CF7" w:rsidRDefault="00F73CF7">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891F64C" w14:textId="77777777" w:rsidR="00F73CF7" w:rsidRDefault="00F73CF7">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A2AABB"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7CC211"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2DE302"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16AC5F4" w14:textId="77777777" w:rsidR="00F73CF7" w:rsidRDefault="00F73CF7">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838EFCB" w14:textId="77777777" w:rsidR="00F73CF7" w:rsidRDefault="00F73CF7">
            <w:pPr>
              <w:pStyle w:val="TAC"/>
              <w:rPr>
                <w:szCs w:val="18"/>
              </w:rPr>
            </w:pPr>
            <w:r>
              <w:rPr>
                <w:szCs w:val="18"/>
              </w:rPr>
              <w:t>Query URR Reference</w:t>
            </w:r>
          </w:p>
        </w:tc>
      </w:tr>
      <w:tr w:rsidR="00F73CF7" w14:paraId="5FDF6D5A"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1184881" w14:textId="77777777" w:rsidR="00F73CF7" w:rsidRDefault="00F73CF7">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BA25D71" w14:textId="77777777" w:rsidR="00F73CF7" w:rsidRDefault="00F73CF7">
            <w:pPr>
              <w:pStyle w:val="TAC"/>
              <w:rPr>
                <w:rFonts w:eastAsia="SimSun"/>
              </w:rPr>
            </w:pPr>
            <w:r>
              <w:rPr>
                <w:rFonts w:eastAsia="SimSun"/>
              </w:rPr>
              <w:t>O</w:t>
            </w:r>
          </w:p>
        </w:tc>
        <w:tc>
          <w:tcPr>
            <w:tcW w:w="4672" w:type="dxa"/>
            <w:tcBorders>
              <w:top w:val="single" w:sz="4" w:space="0" w:color="auto"/>
              <w:left w:val="single" w:sz="4" w:space="0" w:color="auto"/>
              <w:bottom w:val="single" w:sz="4" w:space="0" w:color="auto"/>
              <w:right w:val="single" w:sz="4" w:space="0" w:color="auto"/>
            </w:tcBorders>
            <w:hideMark/>
          </w:tcPr>
          <w:p w14:paraId="1EE7BD6D" w14:textId="77777777" w:rsidR="00F73CF7" w:rsidRDefault="00F73CF7">
            <w:pPr>
              <w:pStyle w:val="TAL"/>
              <w:rPr>
                <w:lang w:val="en-US"/>
              </w:rPr>
            </w:pPr>
            <w:r>
              <w:rPr>
                <w:lang w:val="en-US"/>
              </w:rPr>
              <w:t>When present, this IE shall contain the trace instructions to be applied by the UP function for this PFCP session.</w:t>
            </w:r>
          </w:p>
          <w:p w14:paraId="3B5ABE5D" w14:textId="77777777" w:rsidR="00F73CF7" w:rsidRDefault="00F73CF7">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2345BF5E"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5CB3ADC" w14:textId="77777777" w:rsidR="00F73CF7" w:rsidRDefault="00F73CF7">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09DEF3A"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EF4DB9"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85A141" w14:textId="77777777" w:rsidR="00F73CF7" w:rsidRDefault="00F73CF7">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987F56F" w14:textId="77777777" w:rsidR="00F73CF7" w:rsidRDefault="00F73CF7">
            <w:pPr>
              <w:pStyle w:val="TAC"/>
              <w:rPr>
                <w:szCs w:val="18"/>
              </w:rPr>
            </w:pPr>
            <w:r>
              <w:rPr>
                <w:szCs w:val="18"/>
              </w:rPr>
              <w:t>Trace Information</w:t>
            </w:r>
          </w:p>
        </w:tc>
      </w:tr>
      <w:tr w:rsidR="00F73CF7" w14:paraId="7CE44F6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19730138" w14:textId="77777777" w:rsidR="00F73CF7" w:rsidRDefault="00F73CF7">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6C028DEB"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90B62A3" w14:textId="77777777" w:rsidR="00F73CF7" w:rsidRDefault="00F73CF7">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04D3E135" w14:textId="77777777" w:rsidR="00F73CF7" w:rsidRDefault="00F73CF7">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4F736780" w14:textId="77777777" w:rsidR="00F73CF7" w:rsidRDefault="00F73CF7">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19566AA6"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3463148"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6DD5BDD"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1A1CC8" w14:textId="77777777" w:rsidR="00F73CF7" w:rsidRDefault="00F73CF7">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5CEE2EC" w14:textId="77777777" w:rsidR="00F73CF7" w:rsidRDefault="00F73CF7">
            <w:pPr>
              <w:pStyle w:val="TAC"/>
              <w:rPr>
                <w:szCs w:val="18"/>
                <w:lang w:val="x-none"/>
              </w:rPr>
            </w:pPr>
            <w:r>
              <w:rPr>
                <w:szCs w:val="18"/>
              </w:rPr>
              <w:t>Remove MAR</w:t>
            </w:r>
          </w:p>
        </w:tc>
      </w:tr>
      <w:tr w:rsidR="00F73CF7" w14:paraId="6FB8A2B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5DC6E9D3" w14:textId="77777777" w:rsidR="00F73CF7" w:rsidRDefault="00F73CF7">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305218A"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66E47576" w14:textId="77777777" w:rsidR="00F73CF7" w:rsidRDefault="00F73CF7">
            <w:pPr>
              <w:pStyle w:val="TAL"/>
              <w:rPr>
                <w:lang w:val="en-US"/>
              </w:rPr>
            </w:pPr>
            <w:r>
              <w:rPr>
                <w:lang w:val="en-US"/>
              </w:rPr>
              <w:t>This IE shall be present if an MAR previously created for the PFCP session needs to be modified.</w:t>
            </w:r>
          </w:p>
          <w:p w14:paraId="657B10E6" w14:textId="77777777" w:rsidR="00F73CF7" w:rsidRDefault="00F73CF7">
            <w:pPr>
              <w:pStyle w:val="TAL"/>
              <w:rPr>
                <w:lang w:eastAsia="zh-CN"/>
              </w:rPr>
            </w:pPr>
            <w:r>
              <w:rPr>
                <w:lang w:eastAsia="zh-CN"/>
              </w:rPr>
              <w:t xml:space="preserve">See </w:t>
            </w:r>
            <w:r>
              <w:t>Table 7.5.4.16-1</w:t>
            </w:r>
            <w:r>
              <w:rPr>
                <w:lang w:eastAsia="zh-CN"/>
              </w:rPr>
              <w:t>.</w:t>
            </w:r>
          </w:p>
          <w:p w14:paraId="3D442A03" w14:textId="77777777" w:rsidR="00F73CF7" w:rsidRDefault="00F73CF7">
            <w:pPr>
              <w:pStyle w:val="TAL"/>
              <w:rPr>
                <w:lang w:eastAsia="zh-CN"/>
              </w:rPr>
            </w:pPr>
          </w:p>
          <w:p w14:paraId="7B0C827D" w14:textId="77777777" w:rsidR="00F73CF7" w:rsidRDefault="00F73CF7">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29F6E79A" w14:textId="77777777" w:rsidR="00F73CF7" w:rsidRDefault="00F73CF7">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01FD1E5"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C3F496"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8B19BF"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67BB43" w14:textId="77777777" w:rsidR="00F73CF7" w:rsidRDefault="00F73CF7">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087AB06" w14:textId="77777777" w:rsidR="00F73CF7" w:rsidRDefault="00F73CF7">
            <w:pPr>
              <w:pStyle w:val="TAC"/>
              <w:rPr>
                <w:szCs w:val="18"/>
                <w:lang w:val="x-none"/>
              </w:rPr>
            </w:pPr>
            <w:r>
              <w:rPr>
                <w:szCs w:val="18"/>
              </w:rPr>
              <w:t>Update MAR</w:t>
            </w:r>
          </w:p>
        </w:tc>
      </w:tr>
      <w:tr w:rsidR="00F73CF7" w14:paraId="23B26D6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19469C99" w14:textId="77777777" w:rsidR="00F73CF7" w:rsidRDefault="00F73CF7">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44F26A6E"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22E9D76D" w14:textId="77777777" w:rsidR="00F73CF7" w:rsidRDefault="00F73CF7">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7FFA45CA" w14:textId="77777777" w:rsidR="00F73CF7" w:rsidRDefault="00F73CF7">
            <w:pPr>
              <w:pStyle w:val="TAL"/>
              <w:rPr>
                <w:lang w:eastAsia="zh-CN"/>
              </w:rPr>
            </w:pPr>
          </w:p>
          <w:p w14:paraId="3F544461" w14:textId="77777777" w:rsidR="00F73CF7" w:rsidRDefault="00F73CF7">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1ED00998"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0CC338"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AA9FB42"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618EA7F"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E8C39C" w14:textId="77777777" w:rsidR="00F73CF7" w:rsidRDefault="00F73CF7">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0A4F75D" w14:textId="77777777" w:rsidR="00F73CF7" w:rsidRDefault="00F73CF7">
            <w:pPr>
              <w:pStyle w:val="TAC"/>
              <w:rPr>
                <w:szCs w:val="18"/>
                <w:lang w:val="x-none"/>
              </w:rPr>
            </w:pPr>
            <w:r>
              <w:rPr>
                <w:szCs w:val="18"/>
              </w:rPr>
              <w:t>Create MAR</w:t>
            </w:r>
          </w:p>
        </w:tc>
      </w:tr>
      <w:tr w:rsidR="00F73CF7" w14:paraId="42C7E63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F1BA7E4" w14:textId="77777777" w:rsidR="00F73CF7" w:rsidRDefault="00F73CF7">
            <w:pPr>
              <w:pStyle w:val="TAL"/>
            </w:pPr>
            <w:proofErr w:type="spellStart"/>
            <w:r>
              <w:rPr>
                <w:szCs w:val="18"/>
                <w:lang w:val="de-DE"/>
              </w:rPr>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3049465" w14:textId="77777777" w:rsidR="00F73CF7" w:rsidRDefault="00F73CF7">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51BDB3DE" w14:textId="77777777" w:rsidR="00F73CF7" w:rsidRDefault="00F73CF7">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75AA28EE" w14:textId="77777777" w:rsidR="00F73CF7" w:rsidRDefault="00F73CF7">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1BF13823"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034BFE"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87085E" w14:textId="77777777" w:rsidR="00F73CF7" w:rsidRDefault="00F73CF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C58E7B8"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9BE7B6C" w14:textId="77777777" w:rsidR="00F73CF7" w:rsidRDefault="00F73CF7">
            <w:pPr>
              <w:pStyle w:val="TAC"/>
              <w:rPr>
                <w:szCs w:val="18"/>
                <w:lang w:val="de-DE" w:eastAsia="en-GB"/>
              </w:rPr>
            </w:pPr>
            <w:r>
              <w:rPr>
                <w:lang w:val="sv-S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B91C88F" w14:textId="77777777" w:rsidR="00F73CF7" w:rsidRDefault="00F73CF7">
            <w:pPr>
              <w:pStyle w:val="TAC"/>
              <w:rPr>
                <w:szCs w:val="18"/>
                <w:lang w:val="x-none"/>
              </w:rPr>
            </w:pPr>
            <w:proofErr w:type="spellStart"/>
            <w:r>
              <w:rPr>
                <w:lang w:val="sv-SE" w:eastAsia="zh-CN"/>
              </w:rPr>
              <w:t>Node</w:t>
            </w:r>
            <w:proofErr w:type="spellEnd"/>
            <w:r>
              <w:rPr>
                <w:lang w:val="sv-SE" w:eastAsia="zh-CN"/>
              </w:rPr>
              <w:t xml:space="preserve"> ID</w:t>
            </w:r>
          </w:p>
        </w:tc>
      </w:tr>
      <w:tr w:rsidR="00F73CF7" w14:paraId="45DB30F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9D6FA9D" w14:textId="77777777" w:rsidR="00F73CF7" w:rsidRDefault="00F73CF7">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17590279"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CC0A097" w14:textId="77777777" w:rsidR="00F73CF7" w:rsidRDefault="00F73CF7">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14DDA962" w14:textId="77777777" w:rsidR="00F73CF7" w:rsidRDefault="00F73CF7">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16B7D6FE"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BF7F34"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7FB8D2"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E21C57"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1661D75"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584E1E7" w14:textId="77777777" w:rsidR="00F73CF7" w:rsidRDefault="00F73CF7">
            <w:pPr>
              <w:pStyle w:val="TAC"/>
              <w:rPr>
                <w:szCs w:val="18"/>
                <w:lang w:val="fr-FR"/>
              </w:rPr>
            </w:pPr>
            <w:r>
              <w:rPr>
                <w:lang w:val="sv-SE" w:eastAsia="zh-CN"/>
              </w:rPr>
              <w:t>TSC</w:t>
            </w:r>
            <w:r>
              <w:rPr>
                <w:lang w:val="fr-FR"/>
              </w:rPr>
              <w:t xml:space="preserve"> Management </w:t>
            </w:r>
            <w:r>
              <w:rPr>
                <w:lang w:val="sv-SE" w:eastAsia="zh-CN"/>
              </w:rPr>
              <w:t>Information</w:t>
            </w:r>
          </w:p>
        </w:tc>
      </w:tr>
      <w:tr w:rsidR="00F73CF7" w14:paraId="2487C63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4F12EBF" w14:textId="77777777" w:rsidR="00F73CF7" w:rsidRDefault="00F73CF7">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339B1AC5"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605ED90C" w14:textId="77777777" w:rsidR="00F73CF7" w:rsidRDefault="00F73CF7">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31B98743" w14:textId="77777777" w:rsidR="00F73CF7" w:rsidRDefault="00F73CF7">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586F061"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C08751"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13EC3E"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5ADABE"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4868B28"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8955918" w14:textId="77777777" w:rsidR="00F73CF7" w:rsidRDefault="00F73CF7">
            <w:pPr>
              <w:pStyle w:val="TAC"/>
              <w:rPr>
                <w:szCs w:val="18"/>
                <w:lang w:val="fr-FR"/>
              </w:rPr>
            </w:pPr>
            <w:proofErr w:type="spellStart"/>
            <w:r>
              <w:rPr>
                <w:lang w:val="sv-SE" w:eastAsia="zh-CN"/>
              </w:rPr>
              <w:t>Remove</w:t>
            </w:r>
            <w:proofErr w:type="spellEnd"/>
            <w:r>
              <w:rPr>
                <w:lang w:val="sv-SE" w:eastAsia="zh-CN"/>
              </w:rPr>
              <w:t xml:space="preserve"> SRR</w:t>
            </w:r>
          </w:p>
        </w:tc>
      </w:tr>
      <w:tr w:rsidR="00F73CF7" w14:paraId="124B2050"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CBCCF4" w14:textId="77777777" w:rsidR="00F73CF7" w:rsidRDefault="00F73CF7">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30825D1F"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143B35BF" w14:textId="77777777" w:rsidR="00F73CF7" w:rsidRDefault="00F73CF7">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3E899ECD" w14:textId="77777777" w:rsidR="00F73CF7" w:rsidRDefault="00F73CF7">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409E0413"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90F326F"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0E8486"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FEC4FF"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2D84CF2"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F0C9F61" w14:textId="77777777" w:rsidR="00F73CF7" w:rsidRDefault="00F73CF7">
            <w:pPr>
              <w:pStyle w:val="TAC"/>
              <w:rPr>
                <w:szCs w:val="18"/>
                <w:lang w:val="fr-FR"/>
              </w:rPr>
            </w:pPr>
            <w:proofErr w:type="spellStart"/>
            <w:r>
              <w:rPr>
                <w:lang w:val="sv-SE" w:eastAsia="zh-CN"/>
              </w:rPr>
              <w:t>Create</w:t>
            </w:r>
            <w:proofErr w:type="spellEnd"/>
            <w:r>
              <w:rPr>
                <w:lang w:val="sv-SE" w:eastAsia="zh-CN"/>
              </w:rPr>
              <w:t xml:space="preserve"> SRR</w:t>
            </w:r>
          </w:p>
        </w:tc>
      </w:tr>
      <w:tr w:rsidR="00F73CF7" w14:paraId="51731DB8"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72348E5" w14:textId="77777777" w:rsidR="00F73CF7" w:rsidRDefault="00F73CF7">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4FB05CFF"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BEC7A61" w14:textId="77777777" w:rsidR="00F73CF7" w:rsidRDefault="00F73CF7">
            <w:pPr>
              <w:pStyle w:val="TAL"/>
            </w:pPr>
            <w:r>
              <w:t>This IE shall be present if SRR(s) previously created for the PFCP session need to be modified.</w:t>
            </w:r>
          </w:p>
          <w:p w14:paraId="7A1FA99C" w14:textId="77777777" w:rsidR="00F73CF7" w:rsidRDefault="00F73CF7">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BBAC5BA"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403462"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2655D7"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B7E276" w14:textId="77777777" w:rsidR="00F73CF7" w:rsidRDefault="00F73CF7">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B779C0A" w14:textId="77777777" w:rsidR="00F73CF7" w:rsidRDefault="00F73CF7">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6A9F6EF" w14:textId="77777777" w:rsidR="00F73CF7" w:rsidRDefault="00F73CF7">
            <w:pPr>
              <w:pStyle w:val="TAC"/>
              <w:rPr>
                <w:szCs w:val="18"/>
                <w:lang w:val="fr-FR"/>
              </w:rPr>
            </w:pPr>
            <w:r>
              <w:rPr>
                <w:lang w:val="sv-SE" w:eastAsia="zh-CN"/>
              </w:rPr>
              <w:t>Update SRR</w:t>
            </w:r>
          </w:p>
        </w:tc>
      </w:tr>
      <w:tr w:rsidR="00F73CF7" w14:paraId="08129689"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4847EF17" w14:textId="77777777" w:rsidR="00F73CF7" w:rsidRDefault="00F73CF7">
            <w:pPr>
              <w:pStyle w:val="TAL"/>
              <w:rPr>
                <w:szCs w:val="18"/>
                <w:lang w:val="de-DE"/>
              </w:rPr>
            </w:pPr>
            <w:proofErr w:type="spellStart"/>
            <w:r>
              <w:rPr>
                <w:lang w:val="fr-FR" w:eastAsia="zh-CN"/>
              </w:rPr>
              <w:lastRenderedPageBreak/>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0AAC17A1"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07133FE7" w14:textId="77777777" w:rsidR="00F73CF7" w:rsidRDefault="00F73CF7">
            <w:pPr>
              <w:pStyle w:val="TAL"/>
              <w:rPr>
                <w:lang w:val="en-US"/>
              </w:rPr>
            </w:pPr>
            <w:r>
              <w:rPr>
                <w:lang w:val="en-US"/>
              </w:rPr>
              <w:t>This IE shall be present for PFCP session modification for an MA PDU session, if the ATSSS Control Information changes.</w:t>
            </w:r>
          </w:p>
          <w:p w14:paraId="08872E2E" w14:textId="77777777" w:rsidR="00F73CF7" w:rsidRDefault="00F73CF7">
            <w:pPr>
              <w:pStyle w:val="TAL"/>
              <w:rPr>
                <w:lang w:val="en-US" w:eastAsia="zh-CN"/>
              </w:rPr>
            </w:pPr>
            <w:r>
              <w:rPr>
                <w:lang w:val="en-US"/>
              </w:rPr>
              <w:t>When present, this IE shall contain the required ATSSS functionalities for this MA PDU session.</w:t>
            </w:r>
          </w:p>
          <w:p w14:paraId="45034319" w14:textId="77777777" w:rsidR="00F73CF7" w:rsidRDefault="00F73CF7">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2931EC40" w14:textId="77777777" w:rsidR="00F73CF7" w:rsidRDefault="00F73CF7">
            <w:pPr>
              <w:pStyle w:val="TAL"/>
              <w:rPr>
                <w:szCs w:val="18"/>
                <w:lang w:val="en-US" w:eastAsia="en-GB"/>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4128BD"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C4E488"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7FF146"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57E94A"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9D9413" w14:textId="77777777" w:rsidR="00F73CF7" w:rsidRDefault="00F73CF7">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B466EB9" w14:textId="77777777" w:rsidR="00F73CF7" w:rsidRDefault="00F73CF7">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F73CF7" w14:paraId="6B6A465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4C25CBD4" w14:textId="77777777" w:rsidR="00F73CF7" w:rsidRDefault="00F73CF7">
            <w:pPr>
              <w:pStyle w:val="TAL"/>
              <w:rPr>
                <w:szCs w:val="18"/>
                <w:lang w:val="de-DE" w:eastAsia="en-GB"/>
              </w:rPr>
            </w:pPr>
            <w:r>
              <w:rPr>
                <w:szCs w:val="18"/>
                <w:lang w:val="de-DE"/>
              </w:rPr>
              <w:t xml:space="preserve">Ethernet </w:t>
            </w:r>
            <w:proofErr w:type="spellStart"/>
            <w:r>
              <w:rPr>
                <w:szCs w:val="18"/>
                <w:lang w:val="de-DE"/>
              </w:rPr>
              <w:t>Context</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6109577C" w14:textId="77777777" w:rsidR="00F73CF7" w:rsidRDefault="00F73CF7">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E6E1739" w14:textId="77777777" w:rsidR="00F73CF7" w:rsidRDefault="00F73CF7">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207DC41E"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D987A5"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358921" w14:textId="77777777" w:rsidR="00F73CF7" w:rsidRDefault="00F73CF7">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DA75B3"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E25581" w14:textId="77777777" w:rsidR="00F73CF7" w:rsidRDefault="00F73CF7">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7F70AE8" w14:textId="77777777" w:rsidR="00F73CF7" w:rsidRDefault="00F73CF7">
            <w:pPr>
              <w:pStyle w:val="TAC"/>
              <w:rPr>
                <w:lang w:val="sv-SE" w:eastAsia="zh-CN"/>
              </w:rPr>
            </w:pPr>
            <w:r>
              <w:rPr>
                <w:lang w:val="sv-SE" w:eastAsia="zh-CN"/>
              </w:rPr>
              <w:t xml:space="preserve">Ethernet </w:t>
            </w:r>
            <w:proofErr w:type="spellStart"/>
            <w:r>
              <w:rPr>
                <w:lang w:val="sv-SE" w:eastAsia="zh-CN"/>
              </w:rPr>
              <w:t>Context</w:t>
            </w:r>
            <w:proofErr w:type="spellEnd"/>
            <w:r>
              <w:rPr>
                <w:lang w:val="sv-SE" w:eastAsia="zh-CN"/>
              </w:rPr>
              <w:t xml:space="preserve"> Information</w:t>
            </w:r>
          </w:p>
        </w:tc>
      </w:tr>
      <w:tr w:rsidR="00F73CF7" w14:paraId="73D65EA3"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7194C33" w14:textId="77777777" w:rsidR="00F73CF7" w:rsidRDefault="00F73CF7">
            <w:pPr>
              <w:pStyle w:val="TAL"/>
              <w:rPr>
                <w:lang w:val="fr-FR" w:eastAsia="zh-CN"/>
              </w:rPr>
            </w:pPr>
            <w:r>
              <w:rPr>
                <w:szCs w:val="18"/>
                <w:lang w:val="de-DE"/>
              </w:rPr>
              <w:t xml:space="preserve">Access </w:t>
            </w:r>
            <w:proofErr w:type="spellStart"/>
            <w:r>
              <w:rPr>
                <w:szCs w:val="18"/>
                <w:lang w:val="de-DE"/>
              </w:rPr>
              <w:t>Availability</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08D1D37" w14:textId="77777777" w:rsidR="00F73CF7" w:rsidRDefault="00F73CF7">
            <w:pPr>
              <w:pStyle w:val="TAC"/>
              <w:rPr>
                <w:szCs w:val="18"/>
                <w:lang w:val="fr-FR" w:eastAsia="en-GB"/>
              </w:rPr>
            </w:pPr>
            <w:r>
              <w:t>O</w:t>
            </w:r>
          </w:p>
        </w:tc>
        <w:tc>
          <w:tcPr>
            <w:tcW w:w="4672" w:type="dxa"/>
            <w:tcBorders>
              <w:top w:val="single" w:sz="4" w:space="0" w:color="auto"/>
              <w:left w:val="single" w:sz="4" w:space="0" w:color="auto"/>
              <w:bottom w:val="single" w:sz="4" w:space="0" w:color="auto"/>
              <w:right w:val="single" w:sz="4" w:space="0" w:color="auto"/>
            </w:tcBorders>
            <w:hideMark/>
          </w:tcPr>
          <w:p w14:paraId="50A694E8" w14:textId="77777777" w:rsidR="00F73CF7" w:rsidRDefault="00F73CF7">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21AB5E87" w14:textId="77777777" w:rsidR="00F73CF7" w:rsidRDefault="00F73CF7">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46561724" w14:textId="77777777" w:rsidR="00F73CF7" w:rsidRDefault="00F73CF7">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C29F76" w14:textId="77777777" w:rsidR="00F73CF7" w:rsidRDefault="00F73CF7">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C547A" w14:textId="77777777" w:rsidR="00F73CF7" w:rsidRDefault="00F73CF7">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EF1814C" w14:textId="77777777" w:rsidR="00F73CF7" w:rsidRDefault="00F73CF7">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1FA0431" w14:textId="77777777" w:rsidR="00F73CF7" w:rsidRDefault="00F73CF7">
            <w:pPr>
              <w:pStyle w:val="TAC"/>
              <w:rPr>
                <w:szCs w:val="18"/>
                <w:lang w:val="de-DE" w:eastAsia="en-GB"/>
              </w:rPr>
            </w:pPr>
            <w:r>
              <w:rPr>
                <w:lang w:val="de-D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F7FC5DC" w14:textId="77777777" w:rsidR="00F73CF7" w:rsidRDefault="00F73CF7">
            <w:pPr>
              <w:pStyle w:val="TAC"/>
              <w:rPr>
                <w:lang w:val="fr-FR" w:eastAsia="zh-CN"/>
              </w:rPr>
            </w:pPr>
            <w:r>
              <w:rPr>
                <w:lang w:eastAsia="zh-CN"/>
              </w:rPr>
              <w:t>Access Availability Information</w:t>
            </w:r>
          </w:p>
        </w:tc>
      </w:tr>
      <w:tr w:rsidR="00F73CF7" w14:paraId="775A06E9"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F98BA1" w14:textId="77777777" w:rsidR="00F73CF7" w:rsidRDefault="00F73CF7">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5D6E4F11" w14:textId="77777777" w:rsidR="00F73CF7" w:rsidRDefault="00F73CF7">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BDC2621" w14:textId="77777777" w:rsidR="00F73CF7" w:rsidRDefault="00F73CF7">
            <w:pPr>
              <w:pStyle w:val="TAL"/>
              <w:rPr>
                <w:lang w:val="en-US"/>
              </w:rPr>
            </w:pPr>
            <w:r>
              <w:rPr>
                <w:lang w:val="en-US"/>
              </w:rPr>
              <w:t>This IE shall be present if the CP function requests immediate packet rate status report(s) to the UP function.</w:t>
            </w:r>
          </w:p>
          <w:p w14:paraId="77AFA07E" w14:textId="77777777" w:rsidR="00F73CF7" w:rsidRDefault="00F73CF7">
            <w:pPr>
              <w:pStyle w:val="TAL"/>
              <w:rPr>
                <w:lang w:eastAsia="zh-CN"/>
              </w:rPr>
            </w:pPr>
            <w:r>
              <w:rPr>
                <w:lang w:eastAsia="zh-CN"/>
              </w:rPr>
              <w:t>Several IEs within the same IE type may be present to represent a list of QERs for which an immediate packet rate status report is requested.</w:t>
            </w:r>
          </w:p>
          <w:p w14:paraId="27AD002E" w14:textId="77777777" w:rsidR="00F73CF7" w:rsidRDefault="00F73CF7">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ECA8AC"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0F9EA9"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467A82" w14:textId="77777777" w:rsidR="00F73CF7" w:rsidRDefault="00F73CF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D6A126" w14:textId="77777777" w:rsidR="00F73CF7" w:rsidRDefault="00F73CF7">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F0F311" w14:textId="77777777" w:rsidR="00F73CF7" w:rsidRDefault="00F73CF7">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AA998DD" w14:textId="77777777" w:rsidR="00F73CF7" w:rsidRDefault="00F73CF7">
            <w:pPr>
              <w:pStyle w:val="TAC"/>
              <w:rPr>
                <w:szCs w:val="18"/>
                <w:lang w:val="x-none"/>
              </w:rPr>
            </w:pPr>
            <w:r>
              <w:rPr>
                <w:szCs w:val="18"/>
              </w:rPr>
              <w:t>Query Packet Rate Status</w:t>
            </w:r>
          </w:p>
        </w:tc>
      </w:tr>
      <w:tr w:rsidR="00F73CF7" w14:paraId="26FE2E96"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53C8146D" w14:textId="77777777" w:rsidR="00F73CF7" w:rsidRDefault="00F73CF7">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3DC47622" w14:textId="77777777" w:rsidR="00F73CF7" w:rsidRDefault="00F73CF7">
            <w:pPr>
              <w:pStyle w:val="TAC"/>
            </w:pPr>
            <w:r>
              <w:t>O</w:t>
            </w:r>
          </w:p>
        </w:tc>
        <w:tc>
          <w:tcPr>
            <w:tcW w:w="4672" w:type="dxa"/>
            <w:tcBorders>
              <w:top w:val="single" w:sz="4" w:space="0" w:color="auto"/>
              <w:left w:val="single" w:sz="4" w:space="0" w:color="auto"/>
              <w:bottom w:val="single" w:sz="4" w:space="0" w:color="auto"/>
              <w:right w:val="single" w:sz="4" w:space="0" w:color="auto"/>
            </w:tcBorders>
            <w:hideMark/>
          </w:tcPr>
          <w:p w14:paraId="34F4DCB4" w14:textId="77777777" w:rsidR="00F73CF7" w:rsidRDefault="00F73CF7">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30C3C3E0" w14:textId="77777777" w:rsidR="00F73CF7" w:rsidRDefault="00F73CF7">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3E4416" w14:textId="77777777" w:rsidR="00F73CF7" w:rsidRDefault="00F73CF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C6E66C" w14:textId="77777777" w:rsidR="00F73CF7" w:rsidRDefault="00F73CF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827C52" w14:textId="77777777" w:rsidR="00F73CF7" w:rsidRDefault="00F73CF7">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9E853BE" w14:textId="77777777" w:rsidR="00F73CF7" w:rsidRDefault="00F73CF7">
            <w:pPr>
              <w:pStyle w:val="TAC"/>
              <w:rPr>
                <w:szCs w:val="18"/>
                <w:lang w:val="de-DE" w:eastAsia="en-GB"/>
              </w:rPr>
            </w:pPr>
            <w:r>
              <w:rPr>
                <w:szCs w:val="18"/>
                <w:lang w:val="de-D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0E186D3" w14:textId="77777777" w:rsidR="00F73CF7" w:rsidRDefault="00F73CF7">
            <w:pPr>
              <w:pStyle w:val="TAC"/>
              <w:rPr>
                <w:szCs w:val="18"/>
              </w:rPr>
            </w:pPr>
            <w:r>
              <w:rPr>
                <w:szCs w:val="18"/>
                <w:lang w:eastAsia="zh-CN"/>
              </w:rPr>
              <w:t>S-NSSAI</w:t>
            </w:r>
          </w:p>
        </w:tc>
      </w:tr>
      <w:tr w:rsidR="00C02423" w14:paraId="2CDB625F" w14:textId="77777777" w:rsidTr="00553A2D">
        <w:trPr>
          <w:jc w:val="center"/>
          <w:ins w:id="98" w:author="Bruno Landais" w:date="2023-09-27T18:19:00Z"/>
        </w:trPr>
        <w:tc>
          <w:tcPr>
            <w:tcW w:w="1561" w:type="dxa"/>
            <w:tcBorders>
              <w:top w:val="single" w:sz="4" w:space="0" w:color="auto"/>
              <w:left w:val="single" w:sz="4" w:space="0" w:color="auto"/>
              <w:bottom w:val="single" w:sz="4" w:space="0" w:color="auto"/>
              <w:right w:val="single" w:sz="4" w:space="0" w:color="auto"/>
            </w:tcBorders>
          </w:tcPr>
          <w:p w14:paraId="5A2FE6C8" w14:textId="77777777" w:rsidR="00C02423" w:rsidRDefault="00C02423" w:rsidP="00553A2D">
            <w:pPr>
              <w:pStyle w:val="TAL"/>
              <w:rPr>
                <w:ins w:id="99" w:author="Bruno Landais" w:date="2023-09-27T18:19:00Z"/>
                <w:lang w:val="fr-FR"/>
              </w:rPr>
            </w:pPr>
            <w:ins w:id="100" w:author="Bruno Landais" w:date="2023-09-27T18:19:00Z">
              <w:r>
                <w:rPr>
                  <w:lang w:eastAsia="zh-CN"/>
                </w:rPr>
                <w:t>HPLMN S-NSSAI</w:t>
              </w:r>
            </w:ins>
          </w:p>
        </w:tc>
        <w:tc>
          <w:tcPr>
            <w:tcW w:w="336" w:type="dxa"/>
            <w:tcBorders>
              <w:top w:val="single" w:sz="4" w:space="0" w:color="auto"/>
              <w:left w:val="single" w:sz="4" w:space="0" w:color="auto"/>
              <w:bottom w:val="single" w:sz="4" w:space="0" w:color="auto"/>
              <w:right w:val="single" w:sz="4" w:space="0" w:color="auto"/>
            </w:tcBorders>
          </w:tcPr>
          <w:p w14:paraId="7AB5795E" w14:textId="77777777" w:rsidR="00C02423" w:rsidRDefault="00C02423" w:rsidP="00553A2D">
            <w:pPr>
              <w:pStyle w:val="TAL"/>
              <w:jc w:val="center"/>
              <w:rPr>
                <w:ins w:id="101" w:author="Bruno Landais" w:date="2023-09-27T18:19:00Z"/>
              </w:rPr>
            </w:pPr>
            <w:ins w:id="102" w:author="Bruno Landais" w:date="2023-09-27T18:19:00Z">
              <w:r>
                <w:t>C</w:t>
              </w:r>
            </w:ins>
          </w:p>
        </w:tc>
        <w:tc>
          <w:tcPr>
            <w:tcW w:w="4672" w:type="dxa"/>
            <w:tcBorders>
              <w:top w:val="single" w:sz="4" w:space="0" w:color="auto"/>
              <w:left w:val="single" w:sz="4" w:space="0" w:color="auto"/>
              <w:bottom w:val="single" w:sz="4" w:space="0" w:color="auto"/>
              <w:right w:val="single" w:sz="4" w:space="0" w:color="auto"/>
            </w:tcBorders>
          </w:tcPr>
          <w:p w14:paraId="1EFE0EE0" w14:textId="4301A7A9" w:rsidR="00C02423" w:rsidRDefault="00C02423" w:rsidP="00553A2D">
            <w:pPr>
              <w:pStyle w:val="TAL"/>
              <w:rPr>
                <w:ins w:id="103" w:author="Bruno Landais" w:date="2023-09-27T18:19:00Z"/>
              </w:rPr>
            </w:pPr>
            <w:ins w:id="104" w:author="Bruno Landais" w:date="2023-09-27T18:19:00Z">
              <w:r>
                <w:t xml:space="preserve">This IE </w:t>
              </w:r>
            </w:ins>
            <w:ins w:id="105" w:author="Bruno Landais" w:date="2023-09-28T17:39:00Z">
              <w:r w:rsidR="00691C65">
                <w:t>should</w:t>
              </w:r>
            </w:ins>
            <w:ins w:id="106" w:author="Bruno Landais" w:date="2023-09-27T18:19:00Z">
              <w:r>
                <w:t xml:space="preserve"> be sent from the V-SMF to any V-UPF acting as (local) PSA for a HR-SBO PDU session and capable of enforcing NAT on N6 traffic</w:t>
              </w:r>
            </w:ins>
            <w:ins w:id="107" w:author="Bruno Landais" w:date="2023-09-27T18:20:00Z">
              <w:r>
                <w:t xml:space="preserve">, if the information </w:t>
              </w:r>
            </w:ins>
            <w:ins w:id="108" w:author="Bruno Landais" w:date="2023-09-27T18:21:00Z">
              <w:r>
                <w:t>was not provided during the PFCP session establishment</w:t>
              </w:r>
            </w:ins>
            <w:ins w:id="109" w:author="Bruno Landais" w:date="2023-09-27T18:19:00Z">
              <w:r>
                <w:t xml:space="preserve">. </w:t>
              </w:r>
            </w:ins>
          </w:p>
          <w:p w14:paraId="138D6771" w14:textId="77777777" w:rsidR="00C02423" w:rsidRDefault="00C02423" w:rsidP="00553A2D">
            <w:pPr>
              <w:pStyle w:val="TAL"/>
              <w:rPr>
                <w:ins w:id="110" w:author="Bruno Landais" w:date="2023-09-27T18:19:00Z"/>
                <w:szCs w:val="18"/>
                <w:lang w:val="en-US"/>
              </w:rPr>
            </w:pPr>
            <w:ins w:id="111" w:author="Bruno Landais" w:date="2023-09-27T18:19:00Z">
              <w:r>
                <w:t>When present, it shall contain the HPLMN S-NSSAI.</w:t>
              </w:r>
            </w:ins>
          </w:p>
        </w:tc>
        <w:tc>
          <w:tcPr>
            <w:tcW w:w="370" w:type="dxa"/>
            <w:tcBorders>
              <w:top w:val="single" w:sz="4" w:space="0" w:color="auto"/>
              <w:left w:val="single" w:sz="4" w:space="0" w:color="auto"/>
              <w:bottom w:val="single" w:sz="4" w:space="0" w:color="auto"/>
              <w:right w:val="single" w:sz="4" w:space="0" w:color="auto"/>
            </w:tcBorders>
          </w:tcPr>
          <w:p w14:paraId="32C61924" w14:textId="77777777" w:rsidR="00C02423" w:rsidRDefault="00C02423" w:rsidP="00553A2D">
            <w:pPr>
              <w:pStyle w:val="TAC"/>
              <w:rPr>
                <w:ins w:id="112" w:author="Bruno Landais" w:date="2023-09-27T18:19:00Z"/>
                <w:lang w:val="fr-FR"/>
              </w:rPr>
            </w:pPr>
            <w:ins w:id="113" w:author="Bruno Landais" w:date="2023-09-27T18:1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4BF51AB" w14:textId="77777777" w:rsidR="00C02423" w:rsidRDefault="00C02423" w:rsidP="00553A2D">
            <w:pPr>
              <w:pStyle w:val="TAC"/>
              <w:rPr>
                <w:ins w:id="114" w:author="Bruno Landais" w:date="2023-09-27T18:19:00Z"/>
                <w:lang w:val="fr-FR"/>
              </w:rPr>
            </w:pPr>
            <w:ins w:id="115" w:author="Bruno Landais" w:date="2023-09-27T18:1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AACF3EC" w14:textId="77777777" w:rsidR="00C02423" w:rsidRDefault="00C02423" w:rsidP="00553A2D">
            <w:pPr>
              <w:pStyle w:val="TAC"/>
              <w:rPr>
                <w:ins w:id="116" w:author="Bruno Landais" w:date="2023-09-27T18:19:00Z"/>
                <w:lang w:val="fr-FR"/>
              </w:rPr>
            </w:pPr>
            <w:ins w:id="117" w:author="Bruno Landais" w:date="2023-09-27T18:19: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81686AB" w14:textId="77777777" w:rsidR="00C02423" w:rsidRDefault="00C02423" w:rsidP="00553A2D">
            <w:pPr>
              <w:pStyle w:val="TAC"/>
              <w:rPr>
                <w:ins w:id="118" w:author="Bruno Landais" w:date="2023-09-27T18:19:00Z"/>
                <w:lang w:val="sv-SE" w:eastAsia="zh-CN"/>
              </w:rPr>
            </w:pPr>
            <w:ins w:id="119" w:author="Bruno Landais" w:date="2023-09-27T18:19:00Z">
              <w:r>
                <w:rPr>
                  <w:szCs w:val="18"/>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6339111B" w14:textId="77777777" w:rsidR="00C02423" w:rsidRDefault="00C02423" w:rsidP="00553A2D">
            <w:pPr>
              <w:pStyle w:val="TAC"/>
              <w:rPr>
                <w:ins w:id="120" w:author="Bruno Landais" w:date="2023-09-27T18:19:00Z"/>
                <w:lang w:val="sv-SE" w:eastAsia="zh-CN"/>
              </w:rPr>
            </w:pPr>
            <w:ins w:id="121" w:author="Bruno Landais" w:date="2023-09-27T18:19:00Z">
              <w:r>
                <w:rPr>
                  <w:szCs w:val="18"/>
                  <w:lang w:val="de-DE"/>
                </w:rPr>
                <w:t>-</w:t>
              </w:r>
            </w:ins>
          </w:p>
        </w:tc>
        <w:tc>
          <w:tcPr>
            <w:tcW w:w="1406" w:type="dxa"/>
            <w:tcBorders>
              <w:top w:val="single" w:sz="4" w:space="0" w:color="auto"/>
              <w:left w:val="single" w:sz="4" w:space="0" w:color="auto"/>
              <w:bottom w:val="single" w:sz="4" w:space="0" w:color="auto"/>
              <w:right w:val="single" w:sz="4" w:space="0" w:color="auto"/>
            </w:tcBorders>
            <w:vAlign w:val="center"/>
          </w:tcPr>
          <w:p w14:paraId="1F52217C" w14:textId="77777777" w:rsidR="00C02423" w:rsidRDefault="00C02423" w:rsidP="00553A2D">
            <w:pPr>
              <w:pStyle w:val="TAC"/>
              <w:rPr>
                <w:ins w:id="122" w:author="Bruno Landais" w:date="2023-09-27T18:19:00Z"/>
                <w:lang w:val="sv-SE" w:eastAsia="zh-CN"/>
              </w:rPr>
            </w:pPr>
            <w:ins w:id="123" w:author="Bruno Landais" w:date="2023-09-27T18:19:00Z">
              <w:r>
                <w:rPr>
                  <w:szCs w:val="18"/>
                  <w:lang w:eastAsia="zh-CN"/>
                </w:rPr>
                <w:t>HPLMN S-NSSAI</w:t>
              </w:r>
            </w:ins>
          </w:p>
        </w:tc>
      </w:tr>
      <w:tr w:rsidR="00F04C4D" w14:paraId="5228C6D5" w14:textId="77777777" w:rsidTr="00553A2D">
        <w:trPr>
          <w:jc w:val="center"/>
          <w:ins w:id="124" w:author="Bruno Landais" w:date="2023-09-27T18:19:00Z"/>
        </w:trPr>
        <w:tc>
          <w:tcPr>
            <w:tcW w:w="1561" w:type="dxa"/>
            <w:tcBorders>
              <w:top w:val="single" w:sz="4" w:space="0" w:color="auto"/>
              <w:left w:val="single" w:sz="4" w:space="0" w:color="auto"/>
              <w:bottom w:val="single" w:sz="4" w:space="0" w:color="auto"/>
              <w:right w:val="single" w:sz="4" w:space="0" w:color="auto"/>
            </w:tcBorders>
          </w:tcPr>
          <w:p w14:paraId="158D4531" w14:textId="77777777" w:rsidR="00F04C4D" w:rsidRDefault="00F04C4D" w:rsidP="00553A2D">
            <w:pPr>
              <w:pStyle w:val="TAL"/>
              <w:rPr>
                <w:ins w:id="125" w:author="Bruno Landais" w:date="2023-09-27T18:19:00Z"/>
                <w:lang w:val="fr-FR"/>
              </w:rPr>
            </w:pPr>
            <w:ins w:id="126" w:author="Bruno Landais" w:date="2023-09-27T18:19:00Z">
              <w:r>
                <w:rPr>
                  <w:lang w:val="fr-FR"/>
                </w:rPr>
                <w:t>DNN</w:t>
              </w:r>
            </w:ins>
          </w:p>
        </w:tc>
        <w:tc>
          <w:tcPr>
            <w:tcW w:w="336" w:type="dxa"/>
            <w:tcBorders>
              <w:top w:val="single" w:sz="4" w:space="0" w:color="auto"/>
              <w:left w:val="single" w:sz="4" w:space="0" w:color="auto"/>
              <w:bottom w:val="single" w:sz="4" w:space="0" w:color="auto"/>
              <w:right w:val="single" w:sz="4" w:space="0" w:color="auto"/>
            </w:tcBorders>
          </w:tcPr>
          <w:p w14:paraId="67A418FA" w14:textId="77777777" w:rsidR="00F04C4D" w:rsidRDefault="00F04C4D" w:rsidP="00553A2D">
            <w:pPr>
              <w:pStyle w:val="TAL"/>
              <w:jc w:val="center"/>
              <w:rPr>
                <w:ins w:id="127" w:author="Bruno Landais" w:date="2023-09-27T18:19:00Z"/>
              </w:rPr>
            </w:pPr>
            <w:ins w:id="128" w:author="Bruno Landais" w:date="2023-09-27T18:19:00Z">
              <w:r>
                <w:t>C</w:t>
              </w:r>
            </w:ins>
          </w:p>
        </w:tc>
        <w:tc>
          <w:tcPr>
            <w:tcW w:w="4672" w:type="dxa"/>
            <w:tcBorders>
              <w:top w:val="single" w:sz="4" w:space="0" w:color="auto"/>
              <w:left w:val="single" w:sz="4" w:space="0" w:color="auto"/>
              <w:bottom w:val="single" w:sz="4" w:space="0" w:color="auto"/>
              <w:right w:val="single" w:sz="4" w:space="0" w:color="auto"/>
            </w:tcBorders>
          </w:tcPr>
          <w:p w14:paraId="1D5F2728" w14:textId="2B94AE2F" w:rsidR="00F04C4D" w:rsidRDefault="00F04C4D" w:rsidP="00553A2D">
            <w:pPr>
              <w:pStyle w:val="TAL"/>
              <w:rPr>
                <w:ins w:id="129" w:author="Bruno Landais" w:date="2023-09-28T17:23:00Z"/>
              </w:rPr>
            </w:pPr>
            <w:ins w:id="130" w:author="Bruno Landais" w:date="2023-09-28T17:23:00Z">
              <w:r>
                <w:t xml:space="preserve">This IE </w:t>
              </w:r>
            </w:ins>
            <w:ins w:id="131" w:author="Bruno Landais" w:date="2023-09-28T17:39:00Z">
              <w:r w:rsidR="00691C65">
                <w:t>should</w:t>
              </w:r>
            </w:ins>
            <w:ins w:id="132" w:author="Bruno Landais" w:date="2023-09-28T17:23:00Z">
              <w:r>
                <w:t xml:space="preserve"> be sent from the V-SMF to any V-UPF acting as (local) PSA for a HR-SBO PDU session and capable of enforcing NAT on N6 traffic, if the information was not provided during the PFCP session establishment. </w:t>
              </w:r>
            </w:ins>
          </w:p>
          <w:p w14:paraId="666DF86E" w14:textId="77777777" w:rsidR="00F04C4D" w:rsidRDefault="00F04C4D" w:rsidP="00553A2D">
            <w:pPr>
              <w:pStyle w:val="TAL"/>
              <w:rPr>
                <w:ins w:id="133" w:author="Bruno Landais" w:date="2023-09-27T18:19:00Z"/>
                <w:szCs w:val="18"/>
                <w:lang w:val="en-US"/>
              </w:rPr>
            </w:pPr>
            <w:ins w:id="134" w:author="Bruno Landais" w:date="2023-09-28T17:23:00Z">
              <w:r>
                <w:t xml:space="preserve">When present, it shall </w:t>
              </w:r>
            </w:ins>
            <w:ins w:id="135" w:author="Bruno Landais" w:date="2023-09-28T17:24:00Z">
              <w:r>
                <w:t>contain the full DNN of the PDU session (with the Operator ID part identifying the HPLMN ID).</w:t>
              </w:r>
            </w:ins>
          </w:p>
        </w:tc>
        <w:tc>
          <w:tcPr>
            <w:tcW w:w="370" w:type="dxa"/>
            <w:tcBorders>
              <w:top w:val="single" w:sz="4" w:space="0" w:color="auto"/>
              <w:left w:val="single" w:sz="4" w:space="0" w:color="auto"/>
              <w:bottom w:val="single" w:sz="4" w:space="0" w:color="auto"/>
              <w:right w:val="single" w:sz="4" w:space="0" w:color="auto"/>
            </w:tcBorders>
          </w:tcPr>
          <w:p w14:paraId="23E07811" w14:textId="77777777" w:rsidR="00F04C4D" w:rsidRDefault="00F04C4D" w:rsidP="00553A2D">
            <w:pPr>
              <w:pStyle w:val="TAC"/>
              <w:rPr>
                <w:ins w:id="136" w:author="Bruno Landais" w:date="2023-09-27T18:19:00Z"/>
                <w:lang w:val="fr-FR"/>
              </w:rPr>
            </w:pPr>
            <w:ins w:id="137" w:author="Bruno Landais" w:date="2023-09-27T18:1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56AF16D" w14:textId="77777777" w:rsidR="00F04C4D" w:rsidRDefault="00F04C4D" w:rsidP="00553A2D">
            <w:pPr>
              <w:pStyle w:val="TAC"/>
              <w:rPr>
                <w:ins w:id="138" w:author="Bruno Landais" w:date="2023-09-27T18:19:00Z"/>
                <w:lang w:val="fr-FR"/>
              </w:rPr>
            </w:pPr>
            <w:ins w:id="139" w:author="Bruno Landais" w:date="2023-09-27T18:1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2BCC6DB" w14:textId="77777777" w:rsidR="00F04C4D" w:rsidRDefault="00F04C4D" w:rsidP="00553A2D">
            <w:pPr>
              <w:pStyle w:val="TAC"/>
              <w:rPr>
                <w:ins w:id="140" w:author="Bruno Landais" w:date="2023-09-27T18:19:00Z"/>
                <w:lang w:val="fr-FR"/>
              </w:rPr>
            </w:pPr>
            <w:ins w:id="141" w:author="Bruno Landais" w:date="2023-09-27T18:19: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F257489" w14:textId="77777777" w:rsidR="00F04C4D" w:rsidRDefault="00F04C4D" w:rsidP="00553A2D">
            <w:pPr>
              <w:pStyle w:val="TAC"/>
              <w:rPr>
                <w:ins w:id="142" w:author="Bruno Landais" w:date="2023-09-27T18:19:00Z"/>
                <w:lang w:val="sv-SE" w:eastAsia="zh-CN"/>
              </w:rPr>
            </w:pPr>
            <w:ins w:id="143" w:author="Bruno Landais" w:date="2023-09-27T18:19:00Z">
              <w:r>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1AF46F5C" w14:textId="77777777" w:rsidR="00F04C4D" w:rsidRDefault="00F04C4D" w:rsidP="00553A2D">
            <w:pPr>
              <w:pStyle w:val="TAC"/>
              <w:rPr>
                <w:ins w:id="144" w:author="Bruno Landais" w:date="2023-09-27T18:19:00Z"/>
                <w:lang w:val="sv-SE" w:eastAsia="zh-CN"/>
              </w:rPr>
            </w:pPr>
            <w:ins w:id="145" w:author="Bruno Landais" w:date="2023-09-27T18:19:00Z">
              <w:r>
                <w:rPr>
                  <w:lang w:val="sv-SE" w:eastAsia="zh-CN"/>
                </w:rPr>
                <w:t>-</w:t>
              </w:r>
            </w:ins>
          </w:p>
        </w:tc>
        <w:tc>
          <w:tcPr>
            <w:tcW w:w="1406" w:type="dxa"/>
            <w:tcBorders>
              <w:top w:val="single" w:sz="4" w:space="0" w:color="auto"/>
              <w:left w:val="single" w:sz="4" w:space="0" w:color="auto"/>
              <w:bottom w:val="single" w:sz="4" w:space="0" w:color="auto"/>
              <w:right w:val="single" w:sz="4" w:space="0" w:color="auto"/>
            </w:tcBorders>
            <w:vAlign w:val="center"/>
          </w:tcPr>
          <w:p w14:paraId="2E60C9C1" w14:textId="77777777" w:rsidR="00F04C4D" w:rsidRDefault="00F04C4D" w:rsidP="00553A2D">
            <w:pPr>
              <w:pStyle w:val="TAC"/>
              <w:rPr>
                <w:ins w:id="146" w:author="Bruno Landais" w:date="2023-09-27T18:19:00Z"/>
                <w:lang w:val="sv-SE" w:eastAsia="zh-CN"/>
              </w:rPr>
            </w:pPr>
            <w:ins w:id="147" w:author="Bruno Landais" w:date="2023-09-27T18:19:00Z">
              <w:r>
                <w:rPr>
                  <w:lang w:val="sv-SE" w:eastAsia="zh-CN"/>
                </w:rPr>
                <w:t>DNN</w:t>
              </w:r>
            </w:ins>
          </w:p>
        </w:tc>
      </w:tr>
      <w:tr w:rsidR="00F73CF7" w14:paraId="62E6751E"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04DF37B" w14:textId="77777777" w:rsidR="00F73CF7" w:rsidRDefault="00F73CF7">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98277FF" w14:textId="77777777" w:rsidR="00F73CF7" w:rsidRDefault="00F73CF7">
            <w:pPr>
              <w:pStyle w:val="TAC"/>
              <w:rPr>
                <w:lang w:eastAsia="en-GB"/>
              </w:rPr>
            </w:pPr>
          </w:p>
        </w:tc>
        <w:tc>
          <w:tcPr>
            <w:tcW w:w="4672" w:type="dxa"/>
            <w:tcBorders>
              <w:top w:val="single" w:sz="4" w:space="0" w:color="auto"/>
              <w:left w:val="single" w:sz="4" w:space="0" w:color="auto"/>
              <w:bottom w:val="single" w:sz="4" w:space="0" w:color="auto"/>
              <w:right w:val="single" w:sz="4" w:space="0" w:color="auto"/>
            </w:tcBorders>
            <w:hideMark/>
          </w:tcPr>
          <w:p w14:paraId="2D4241F6" w14:textId="77777777" w:rsidR="00F73CF7" w:rsidRDefault="00F73CF7">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61E957CD" w14:textId="77777777" w:rsidR="00F73CF7" w:rsidRDefault="00F73CF7">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FDA40B8" w14:textId="77777777" w:rsidR="00F73CF7" w:rsidRDefault="00F73CF7">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F1A63E" w14:textId="77777777" w:rsidR="00F73CF7" w:rsidRDefault="00F73CF7">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0B83525F" w14:textId="77777777" w:rsidR="00F73CF7" w:rsidRDefault="00F73CF7">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7FBC2AE" w14:textId="77777777" w:rsidR="00F73CF7" w:rsidRDefault="00F73CF7">
            <w:pPr>
              <w:pStyle w:val="TAC"/>
              <w:rPr>
                <w:szCs w:val="18"/>
                <w:lang w:val="de-D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0687893" w14:textId="77777777" w:rsidR="00F73CF7" w:rsidRDefault="00F73CF7">
            <w:pPr>
              <w:pStyle w:val="TAC"/>
              <w:rPr>
                <w:szCs w:val="18"/>
                <w:lang w:eastAsia="zh-CN"/>
              </w:rPr>
            </w:pPr>
            <w:r>
              <w:rPr>
                <w:szCs w:val="18"/>
                <w:lang w:val="fr-FR"/>
              </w:rPr>
              <w:t>RAT Type</w:t>
            </w:r>
          </w:p>
        </w:tc>
      </w:tr>
      <w:tr w:rsidR="00F73CF7" w14:paraId="12AAC8F2"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3E27F84F" w14:textId="77777777" w:rsidR="00F73CF7" w:rsidRDefault="00F73CF7">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1E6DC492" w14:textId="77777777" w:rsidR="00F73CF7" w:rsidRDefault="00F73CF7">
            <w:pPr>
              <w:pStyle w:val="TAC"/>
            </w:pPr>
            <w:r>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741ACEA8" w14:textId="77777777" w:rsidR="00F73CF7" w:rsidRDefault="00F73CF7">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4376F705" w14:textId="77777777" w:rsidR="00F73CF7" w:rsidRDefault="00F73CF7">
            <w:pPr>
              <w:pStyle w:val="TAL"/>
              <w:rPr>
                <w:lang w:eastAsia="zh-CN"/>
              </w:rPr>
            </w:pPr>
          </w:p>
          <w:p w14:paraId="45EF5B8C" w14:textId="77777777" w:rsidR="00F73CF7" w:rsidRDefault="00F73CF7">
            <w:pPr>
              <w:pStyle w:val="TAL"/>
              <w:rPr>
                <w:lang w:eastAsia="en-GB"/>
              </w:rPr>
            </w:pPr>
            <w:r>
              <w:t>When present, the UP function shall replace any earlier value associated to the PFCP session with the new value.</w:t>
            </w:r>
          </w:p>
          <w:p w14:paraId="0A97F6CF" w14:textId="77777777" w:rsidR="00F73CF7" w:rsidRDefault="00F73CF7">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02E41ABA" w14:textId="77777777" w:rsidR="00F73CF7" w:rsidRDefault="00F73CF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3E1F58A" w14:textId="77777777" w:rsidR="00F73CF7" w:rsidRDefault="00F73CF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E9569CF"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508D6ED" w14:textId="77777777" w:rsidR="00F73CF7" w:rsidRDefault="00F73CF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29F730" w14:textId="77777777" w:rsidR="00F73CF7" w:rsidRDefault="00F73CF7">
            <w:pPr>
              <w:pStyle w:val="TAC"/>
              <w:rPr>
                <w:szCs w:val="18"/>
                <w:lang w:val="de-DE"/>
              </w:rPr>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7FCA74B" w14:textId="77777777" w:rsidR="00F73CF7" w:rsidRDefault="00F73CF7">
            <w:pPr>
              <w:pStyle w:val="TAC"/>
              <w:rPr>
                <w:szCs w:val="18"/>
                <w:lang w:val="fr-FR"/>
              </w:rPr>
            </w:pPr>
            <w:r>
              <w:rPr>
                <w:szCs w:val="18"/>
              </w:rPr>
              <w:t>Group Id</w:t>
            </w:r>
          </w:p>
        </w:tc>
      </w:tr>
      <w:tr w:rsidR="00F73CF7" w14:paraId="04ACACBD"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3CEB9BDE" w14:textId="77777777" w:rsidR="00F73CF7" w:rsidRDefault="00F73CF7">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5C77714" w14:textId="77777777" w:rsidR="00F73CF7" w:rsidRDefault="00F73CF7">
            <w:pPr>
              <w:pStyle w:val="TAC"/>
              <w:rPr>
                <w:rFonts w:eastAsia="SimSun"/>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40301587" w14:textId="77777777" w:rsidR="00F73CF7" w:rsidRDefault="00F73CF7">
            <w:pPr>
              <w:pStyle w:val="TAL"/>
              <w:rPr>
                <w:lang w:val="en-US"/>
              </w:rPr>
            </w:pPr>
            <w:r>
              <w:rPr>
                <w:lang w:val="en-US"/>
              </w:rPr>
              <w:t>This IE shall be included if:</w:t>
            </w:r>
          </w:p>
          <w:p w14:paraId="0FB6BF07" w14:textId="77777777" w:rsidR="00F73CF7" w:rsidRDefault="00F73CF7">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70CB20FE" w14:textId="77777777" w:rsidR="00F73CF7" w:rsidRDefault="00F73CF7">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3BBDABFB" w14:textId="77777777" w:rsidR="00F73CF7" w:rsidRDefault="00F73CF7">
            <w:pPr>
              <w:pStyle w:val="TAL"/>
              <w:rPr>
                <w:lang w:val="en-US"/>
              </w:rPr>
            </w:pPr>
            <w:r>
              <w:rPr>
                <w:lang w:val="en-US"/>
              </w:rPr>
              <w:t>Several IEs with the same IE type may be present to provide N4 control information for several MBS sessions, e.g. when the UE requests to join several MBS sessions.</w:t>
            </w:r>
          </w:p>
          <w:p w14:paraId="767B91D3" w14:textId="77777777" w:rsidR="00F73CF7" w:rsidRDefault="00F73CF7">
            <w:pPr>
              <w:pStyle w:val="TAL"/>
              <w:rPr>
                <w:lang w:val="en-US"/>
              </w:rPr>
            </w:pPr>
          </w:p>
          <w:p w14:paraId="7D963D17" w14:textId="77777777" w:rsidR="00F73CF7" w:rsidRDefault="00F73CF7">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07B29BDC" w14:textId="77777777" w:rsidR="00F73CF7" w:rsidRDefault="00F73CF7">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A120E2D" w14:textId="77777777" w:rsidR="00F73CF7" w:rsidRDefault="00F73CF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B6CA95" w14:textId="77777777" w:rsidR="00F73CF7" w:rsidRDefault="00F73CF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86A818" w14:textId="77777777" w:rsidR="00F73CF7" w:rsidRDefault="00F73CF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EB8520" w14:textId="77777777" w:rsidR="00F73CF7" w:rsidRDefault="00F73CF7">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A5EDF63" w14:textId="77777777" w:rsidR="00F73CF7" w:rsidRDefault="00F73CF7">
            <w:pPr>
              <w:pStyle w:val="TAC"/>
              <w:rPr>
                <w:szCs w:val="18"/>
              </w:rPr>
            </w:pPr>
            <w:r>
              <w:rPr>
                <w:lang w:val="fr-FR"/>
              </w:rPr>
              <w:t>MBS Session N4 Control Information</w:t>
            </w:r>
          </w:p>
        </w:tc>
      </w:tr>
      <w:tr w:rsidR="00F73CF7" w14:paraId="020B075C"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6F6B84FB" w14:textId="77777777" w:rsidR="00F73CF7" w:rsidRPr="00F73CF7" w:rsidRDefault="00F73CF7">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AD9857A" w14:textId="77777777" w:rsidR="00F73CF7" w:rsidRDefault="00F73CF7">
            <w:pPr>
              <w:pStyle w:val="TAL"/>
              <w:jc w:val="center"/>
              <w:rPr>
                <w:lang w:val="fr-FR"/>
              </w:rPr>
            </w:pPr>
            <w:r>
              <w:rPr>
                <w:lang w:val="fr-FR"/>
              </w:rPr>
              <w:t>C</w:t>
            </w:r>
          </w:p>
        </w:tc>
        <w:tc>
          <w:tcPr>
            <w:tcW w:w="4672" w:type="dxa"/>
            <w:tcBorders>
              <w:top w:val="single" w:sz="4" w:space="0" w:color="auto"/>
              <w:left w:val="single" w:sz="4" w:space="0" w:color="auto"/>
              <w:bottom w:val="single" w:sz="4" w:space="0" w:color="auto"/>
              <w:right w:val="single" w:sz="4" w:space="0" w:color="auto"/>
            </w:tcBorders>
          </w:tcPr>
          <w:p w14:paraId="55E24933" w14:textId="77777777" w:rsidR="00F73CF7" w:rsidRDefault="00F73CF7">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651F05FD" w14:textId="77777777" w:rsidR="00F73CF7" w:rsidRDefault="00F73CF7">
            <w:pPr>
              <w:pStyle w:val="TAL"/>
              <w:rPr>
                <w:lang w:val="en-US"/>
              </w:rPr>
            </w:pPr>
          </w:p>
          <w:p w14:paraId="72359A4B" w14:textId="77777777" w:rsidR="00F73CF7" w:rsidRDefault="00F73CF7">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D6D11DB" w14:textId="77777777" w:rsidR="00F73CF7" w:rsidRDefault="00F73CF7">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52B389"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BBE525A" w14:textId="77777777" w:rsidR="00F73CF7" w:rsidRDefault="00F73CF7">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F6A40C1" w14:textId="77777777" w:rsidR="00F73CF7" w:rsidRDefault="00F73CF7">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A4301E8" w14:textId="77777777" w:rsidR="00F73CF7" w:rsidRDefault="00F73CF7">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7ACFA4C" w14:textId="77777777" w:rsidR="00F73CF7" w:rsidRPr="00F73CF7" w:rsidRDefault="00F73CF7">
            <w:pPr>
              <w:pStyle w:val="TAC"/>
              <w:rPr>
                <w:lang w:val="en-US"/>
              </w:rPr>
            </w:pPr>
            <w:r>
              <w:rPr>
                <w:lang w:val="en-US"/>
              </w:rPr>
              <w:t>DSCP to PPI Control Information</w:t>
            </w:r>
          </w:p>
        </w:tc>
      </w:tr>
      <w:tr w:rsidR="00F73CF7" w14:paraId="0E419CBD" w14:textId="77777777" w:rsidTr="00F73CF7">
        <w:trPr>
          <w:jc w:val="center"/>
        </w:trPr>
        <w:tc>
          <w:tcPr>
            <w:tcW w:w="1561" w:type="dxa"/>
            <w:tcBorders>
              <w:top w:val="single" w:sz="4" w:space="0" w:color="auto"/>
              <w:left w:val="single" w:sz="4" w:space="0" w:color="auto"/>
              <w:bottom w:val="single" w:sz="4" w:space="0" w:color="auto"/>
              <w:right w:val="single" w:sz="4" w:space="0" w:color="auto"/>
            </w:tcBorders>
            <w:hideMark/>
          </w:tcPr>
          <w:p w14:paraId="7C260E6A" w14:textId="77777777" w:rsidR="00F73CF7" w:rsidRDefault="00F73CF7">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5B03E8FA" w14:textId="77777777" w:rsidR="00F73CF7" w:rsidRDefault="00F73CF7">
            <w:pPr>
              <w:pStyle w:val="TAL"/>
              <w:jc w:val="center"/>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00DA1F3" w14:textId="77777777" w:rsidR="00F73CF7" w:rsidRDefault="00F73CF7">
            <w:pPr>
              <w:pStyle w:val="TAL"/>
              <w:rPr>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tc>
        <w:tc>
          <w:tcPr>
            <w:tcW w:w="370" w:type="dxa"/>
            <w:tcBorders>
              <w:top w:val="single" w:sz="4" w:space="0" w:color="auto"/>
              <w:left w:val="single" w:sz="4" w:space="0" w:color="auto"/>
              <w:bottom w:val="single" w:sz="4" w:space="0" w:color="auto"/>
              <w:right w:val="single" w:sz="4" w:space="0" w:color="auto"/>
            </w:tcBorders>
            <w:hideMark/>
          </w:tcPr>
          <w:p w14:paraId="660ACD07" w14:textId="77777777" w:rsidR="00F73CF7" w:rsidRDefault="00F73CF7">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687902" w14:textId="77777777" w:rsidR="00F73CF7" w:rsidRDefault="00F73CF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F7180C" w14:textId="77777777" w:rsidR="00F73CF7" w:rsidRDefault="00F73CF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B62416D" w14:textId="77777777" w:rsidR="00F73CF7" w:rsidRDefault="00F73CF7">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374CDDC" w14:textId="77777777" w:rsidR="00F73CF7" w:rsidRDefault="00F73CF7">
            <w:pPr>
              <w:pStyle w:val="TAC"/>
              <w:rPr>
                <w:lang w:val="de-DE"/>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30A53E8" w14:textId="77777777" w:rsidR="00F73CF7" w:rsidRDefault="00F73CF7">
            <w:pPr>
              <w:pStyle w:val="TAC"/>
              <w:rPr>
                <w:lang w:val="en-US"/>
              </w:rPr>
            </w:pPr>
            <w:r>
              <w:rPr>
                <w:lang w:val="sv-SE" w:eastAsia="zh-CN"/>
              </w:rPr>
              <w:t>TL-Container</w:t>
            </w:r>
          </w:p>
        </w:tc>
      </w:tr>
      <w:tr w:rsidR="00F73CF7" w14:paraId="4DA8D465" w14:textId="77777777" w:rsidTr="00F73CF7">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0626ADA5" w14:textId="77777777" w:rsidR="00F73CF7" w:rsidRDefault="00F73CF7">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4E04226" w14:textId="77777777" w:rsidR="00F73CF7" w:rsidRDefault="00F73CF7">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A566FE9" w14:textId="77777777" w:rsidR="00F73CF7" w:rsidRDefault="00F73CF7">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6110421E" w14:textId="77777777" w:rsidR="00F73CF7" w:rsidRDefault="00F73CF7">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47C55822" w14:textId="77777777" w:rsidR="00F73CF7" w:rsidRDefault="00F73CF7">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78D2E504" w14:textId="23DB07CE" w:rsidR="00C02423" w:rsidRDefault="00F73CF7" w:rsidP="00F04C4D">
            <w:pPr>
              <w:pStyle w:val="TAN"/>
            </w:pPr>
            <w:r>
              <w:t>NOTE 6:</w:t>
            </w:r>
            <w:r>
              <w:tab/>
              <w:t xml:space="preserve">When transferring port and user plane node management information between the TSN AF or the TSCTSF and the NW-TT, since the NW-TT may support multiple ports, there may be several instances of the TSC Management Information </w:t>
            </w:r>
            <w:proofErr w:type="spellStart"/>
            <w:r>
              <w:t>I</w:t>
            </w:r>
            <w:r w:rsidR="00C02423">
              <w:t>e</w:t>
            </w:r>
            <w:r>
              <w:t>s</w:t>
            </w:r>
            <w:proofErr w:type="spellEnd"/>
            <w:r>
              <w:t xml:space="preserve">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0683F76D" w14:textId="77777777" w:rsidR="00F73CF7" w:rsidRPr="00F73CF7" w:rsidRDefault="00F73CF7" w:rsidP="00F73CF7">
      <w:pPr>
        <w:rPr>
          <w:lang w:val="en-US"/>
        </w:rPr>
      </w:pPr>
    </w:p>
    <w:p w14:paraId="3B45B370" w14:textId="11DB7ECB" w:rsidR="0013114D" w:rsidRPr="006B5418" w:rsidRDefault="0013114D" w:rsidP="00131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E675A" w14:textId="77777777" w:rsidR="00CE0C3E" w:rsidRDefault="00CE0C3E" w:rsidP="00CE0C3E">
      <w:pPr>
        <w:pStyle w:val="Heading3"/>
        <w:rPr>
          <w:lang w:val="en-US"/>
        </w:rPr>
      </w:pPr>
      <w:bookmarkStart w:id="148" w:name="_Hlk146731470"/>
      <w:bookmarkStart w:id="149" w:name="_Toc19717344"/>
      <w:bookmarkStart w:id="150" w:name="_Toc27490845"/>
      <w:bookmarkStart w:id="151" w:name="_Toc27557138"/>
      <w:bookmarkStart w:id="152" w:name="_Toc27724055"/>
      <w:bookmarkStart w:id="153" w:name="_Toc36031129"/>
      <w:bookmarkStart w:id="154" w:name="_Toc36043049"/>
      <w:bookmarkStart w:id="155" w:name="_Toc36814374"/>
      <w:bookmarkStart w:id="156" w:name="_Toc44689232"/>
      <w:bookmarkStart w:id="157" w:name="_Toc44923986"/>
      <w:bookmarkStart w:id="158" w:name="_Toc51860956"/>
      <w:bookmarkStart w:id="159" w:name="_Toc57930727"/>
      <w:bookmarkStart w:id="160" w:name="_Toc57931357"/>
      <w:bookmarkStart w:id="161" w:name="_Toc146005648"/>
      <w:r>
        <w:rPr>
          <w:lang w:val="en-US"/>
        </w:rPr>
        <w:t>8.1.2</w:t>
      </w:r>
      <w:bookmarkEnd w:id="148"/>
      <w:r>
        <w:rPr>
          <w:lang w:val="en-US"/>
        </w:rPr>
        <w:tab/>
        <w:t>Information Element Types</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13FFD325" w14:textId="77777777" w:rsidR="00CE0C3E" w:rsidRDefault="00CE0C3E" w:rsidP="00CE0C3E">
      <w:pPr>
        <w:rPr>
          <w:lang w:eastAsia="zh-CN"/>
        </w:rPr>
      </w:pPr>
      <w:r>
        <w:t>A PFCP message may contain several IEs. In order to have forward compatible type definitions for the PFCP IEs, all of them shall be TLV (Type, Length, Value) coded. PFCP IE type values are specified in the Table 8.1.2-1.</w:t>
      </w:r>
    </w:p>
    <w:p w14:paraId="5853F80C" w14:textId="77777777" w:rsidR="00CE0C3E" w:rsidRDefault="00CE0C3E" w:rsidP="00CE0C3E">
      <w:pPr>
        <w:rPr>
          <w:lang w:eastAsia="zh-CN"/>
        </w:rPr>
      </w:pPr>
      <w:r>
        <w:rPr>
          <w:lang w:eastAsia="zh-CN"/>
        </w:rPr>
        <w:lastRenderedPageBreak/>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85FDABF" w14:textId="77777777" w:rsidR="00CE0C3E" w:rsidRDefault="00CE0C3E" w:rsidP="00CE0C3E">
      <w:pPr>
        <w:pStyle w:val="B1"/>
        <w:rPr>
          <w:lang w:eastAsia="zh-CN"/>
        </w:rPr>
      </w:pPr>
      <w:r>
        <w:rPr>
          <w:lang w:eastAsia="zh-CN"/>
        </w:rPr>
        <w:t>-</w:t>
      </w:r>
      <w:r>
        <w:rPr>
          <w:lang w:eastAsia="zh-CN"/>
        </w:rPr>
        <w:tab/>
        <w:t>Fixed Length: the IE has a fixed set of fields, and a fixed number of octets;</w:t>
      </w:r>
    </w:p>
    <w:p w14:paraId="0057AAEE" w14:textId="77777777" w:rsidR="00CE0C3E" w:rsidRDefault="00CE0C3E" w:rsidP="00CE0C3E">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3E452243" w14:textId="77777777" w:rsidR="00CE0C3E" w:rsidRDefault="00CE0C3E" w:rsidP="00CE0C3E">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7D4027D9" w14:textId="77777777" w:rsidR="00CE0C3E" w:rsidRDefault="00CE0C3E" w:rsidP="00CE0C3E">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2145B14F" w14:textId="77777777" w:rsidR="00CE0C3E" w:rsidRDefault="00CE0C3E" w:rsidP="00CE0C3E">
      <w:pPr>
        <w:rPr>
          <w:lang w:eastAsia="en-GB"/>
        </w:rPr>
      </w:pPr>
      <w:r>
        <w:rPr>
          <w:lang w:eastAsia="zh-CN"/>
        </w:rPr>
        <w:t>An IE of any of the above types may have a null length as specified in clause 5.6.3. This shall not be considered as an error by the receiving PFCP entity.</w:t>
      </w:r>
    </w:p>
    <w:p w14:paraId="09AFF8BF" w14:textId="77777777" w:rsidR="00CE0C3E" w:rsidRDefault="00CE0C3E" w:rsidP="00CE0C3E">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3EE67115" w14:textId="77777777" w:rsidR="00CE0C3E" w:rsidRDefault="00CE0C3E" w:rsidP="00CE0C3E">
      <w:pPr>
        <w:rPr>
          <w:lang w:eastAsia="en-GB"/>
        </w:rPr>
      </w:pPr>
      <w:r>
        <w:t>Within IEs, certain fields may be described as spare. These bits shall be transmitted with the value set to "0". To allow for future features, the receiver shall not evaluate these bits.</w:t>
      </w:r>
    </w:p>
    <w:p w14:paraId="298D073A" w14:textId="77777777" w:rsidR="00CE0C3E" w:rsidRDefault="00CE0C3E" w:rsidP="00CE0C3E">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CE0C3E" w14:paraId="4766352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5AF252" w14:textId="77777777" w:rsidR="00CE0C3E" w:rsidRDefault="00CE0C3E">
            <w:pPr>
              <w:pStyle w:val="TAH"/>
            </w:pPr>
            <w:r>
              <w:lastRenderedPageBreak/>
              <w:t>IE Type value</w:t>
            </w:r>
          </w:p>
          <w:p w14:paraId="160EFAC0" w14:textId="77777777" w:rsidR="00CE0C3E" w:rsidRDefault="00CE0C3E">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57B64BC0" w14:textId="77777777" w:rsidR="00CE0C3E" w:rsidRDefault="00CE0C3E">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0784E0D7" w14:textId="77777777" w:rsidR="00CE0C3E" w:rsidRDefault="00CE0C3E">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0FB254A7" w14:textId="77777777" w:rsidR="00CE0C3E" w:rsidRDefault="00CE0C3E">
            <w:pPr>
              <w:pStyle w:val="TAH"/>
            </w:pPr>
            <w:r>
              <w:t>Number of Fixed Octets</w:t>
            </w:r>
          </w:p>
        </w:tc>
      </w:tr>
      <w:tr w:rsidR="00CE0C3E" w14:paraId="3EDD4C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711F2A2" w14:textId="77777777" w:rsidR="00CE0C3E" w:rsidRDefault="00CE0C3E">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4696060C" w14:textId="77777777" w:rsidR="00CE0C3E" w:rsidRDefault="00CE0C3E">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0472C1FF" w14:textId="77777777" w:rsidR="00CE0C3E" w:rsidRDefault="00CE0C3E">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4188F9A0" w14:textId="77777777" w:rsidR="00CE0C3E" w:rsidRDefault="00CE0C3E">
            <w:pPr>
              <w:pStyle w:val="TAC"/>
            </w:pPr>
          </w:p>
        </w:tc>
      </w:tr>
      <w:tr w:rsidR="00CE0C3E" w14:paraId="2B762E4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CC1753" w14:textId="77777777" w:rsidR="00CE0C3E" w:rsidRDefault="00CE0C3E">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2A7A2AC" w14:textId="77777777" w:rsidR="00CE0C3E" w:rsidRDefault="00CE0C3E">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41859F4" w14:textId="77777777" w:rsidR="00CE0C3E" w:rsidRDefault="00CE0C3E">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753FCBB1" w14:textId="77777777" w:rsidR="00CE0C3E" w:rsidRDefault="00CE0C3E">
            <w:pPr>
              <w:pStyle w:val="TAC"/>
              <w:rPr>
                <w:sz w:val="16"/>
                <w:szCs w:val="16"/>
                <w:lang w:val="fr-FR"/>
              </w:rPr>
            </w:pPr>
            <w:r>
              <w:t>Not Applicable</w:t>
            </w:r>
          </w:p>
        </w:tc>
      </w:tr>
      <w:tr w:rsidR="00CE0C3E" w14:paraId="4E5EDBC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DA1FB3" w14:textId="77777777" w:rsidR="00CE0C3E" w:rsidRDefault="00CE0C3E">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1DFF01ED" w14:textId="77777777" w:rsidR="00CE0C3E" w:rsidRDefault="00CE0C3E">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5AF9AA27" w14:textId="77777777" w:rsidR="00CE0C3E" w:rsidRDefault="00CE0C3E">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370177D4" w14:textId="77777777" w:rsidR="00CE0C3E" w:rsidRDefault="00CE0C3E">
            <w:pPr>
              <w:pStyle w:val="TAC"/>
              <w:rPr>
                <w:sz w:val="16"/>
                <w:szCs w:val="16"/>
                <w:lang w:val="fr-FR"/>
              </w:rPr>
            </w:pPr>
            <w:r>
              <w:t>Not Applicable</w:t>
            </w:r>
          </w:p>
        </w:tc>
      </w:tr>
      <w:tr w:rsidR="00CE0C3E" w14:paraId="1B65445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2334DF" w14:textId="77777777" w:rsidR="00CE0C3E" w:rsidRDefault="00CE0C3E">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69B009FA" w14:textId="77777777" w:rsidR="00CE0C3E" w:rsidRDefault="00CE0C3E">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17BBA27" w14:textId="77777777" w:rsidR="00CE0C3E" w:rsidRDefault="00CE0C3E">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22A12716" w14:textId="77777777" w:rsidR="00CE0C3E" w:rsidRDefault="00CE0C3E">
            <w:pPr>
              <w:pStyle w:val="TAC"/>
              <w:rPr>
                <w:sz w:val="16"/>
                <w:szCs w:val="16"/>
                <w:lang w:val="fr-FR"/>
              </w:rPr>
            </w:pPr>
            <w:r>
              <w:t>Not Applicable</w:t>
            </w:r>
          </w:p>
        </w:tc>
      </w:tr>
      <w:tr w:rsidR="00CE0C3E" w14:paraId="6C9490D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FAC2A7" w14:textId="77777777" w:rsidR="00CE0C3E" w:rsidRDefault="00CE0C3E">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2D0A315F" w14:textId="77777777" w:rsidR="00CE0C3E" w:rsidRDefault="00CE0C3E">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B14E5E5" w14:textId="77777777" w:rsidR="00CE0C3E" w:rsidRDefault="00CE0C3E">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6BC480F8" w14:textId="77777777" w:rsidR="00CE0C3E" w:rsidRDefault="00CE0C3E">
            <w:pPr>
              <w:pStyle w:val="TAC"/>
              <w:rPr>
                <w:sz w:val="16"/>
                <w:szCs w:val="16"/>
                <w:lang w:val="fr-FR"/>
              </w:rPr>
            </w:pPr>
            <w:r>
              <w:t>Not Applicable</w:t>
            </w:r>
          </w:p>
        </w:tc>
      </w:tr>
      <w:tr w:rsidR="00CE0C3E" w14:paraId="7DD778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A84A354" w14:textId="77777777" w:rsidR="00CE0C3E" w:rsidRDefault="00CE0C3E">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6D7A9BAA" w14:textId="77777777" w:rsidR="00CE0C3E" w:rsidRDefault="00CE0C3E">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13B2B3E9" w14:textId="77777777" w:rsidR="00CE0C3E" w:rsidRDefault="00CE0C3E">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9AC9B87" w14:textId="77777777" w:rsidR="00CE0C3E" w:rsidRDefault="00CE0C3E">
            <w:pPr>
              <w:pStyle w:val="TAC"/>
              <w:rPr>
                <w:sz w:val="16"/>
                <w:szCs w:val="16"/>
                <w:lang w:val="fr-FR"/>
              </w:rPr>
            </w:pPr>
            <w:r>
              <w:t>Not Applicable</w:t>
            </w:r>
          </w:p>
        </w:tc>
      </w:tr>
      <w:tr w:rsidR="00CE0C3E" w14:paraId="19DF94B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E362335" w14:textId="77777777" w:rsidR="00CE0C3E" w:rsidRDefault="00CE0C3E">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0DF19354" w14:textId="77777777" w:rsidR="00CE0C3E" w:rsidRDefault="00CE0C3E">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07ADC6A6" w14:textId="77777777" w:rsidR="00CE0C3E" w:rsidRDefault="00CE0C3E">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0AA8C92" w14:textId="77777777" w:rsidR="00CE0C3E" w:rsidRDefault="00CE0C3E">
            <w:pPr>
              <w:pStyle w:val="TAC"/>
              <w:rPr>
                <w:sz w:val="16"/>
                <w:szCs w:val="16"/>
                <w:lang w:val="fr-FR"/>
              </w:rPr>
            </w:pPr>
            <w:r>
              <w:t>Not Applicable</w:t>
            </w:r>
          </w:p>
        </w:tc>
      </w:tr>
      <w:tr w:rsidR="00CE0C3E" w14:paraId="7E804B0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158AB29" w14:textId="77777777" w:rsidR="00CE0C3E" w:rsidRDefault="00CE0C3E">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1AB21B5" w14:textId="77777777" w:rsidR="00CE0C3E" w:rsidRDefault="00CE0C3E">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0D38E01E" w14:textId="77777777" w:rsidR="00CE0C3E" w:rsidRDefault="00CE0C3E">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59FA9DB0" w14:textId="77777777" w:rsidR="00CE0C3E" w:rsidRDefault="00CE0C3E">
            <w:pPr>
              <w:pStyle w:val="TAC"/>
              <w:rPr>
                <w:sz w:val="16"/>
                <w:szCs w:val="16"/>
                <w:lang w:val="fr-FR"/>
              </w:rPr>
            </w:pPr>
            <w:r>
              <w:t>Not Applicable</w:t>
            </w:r>
          </w:p>
        </w:tc>
      </w:tr>
      <w:tr w:rsidR="00CE0C3E" w14:paraId="315C6AB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ACACFBE" w14:textId="77777777" w:rsidR="00CE0C3E" w:rsidRDefault="00CE0C3E">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71906617" w14:textId="77777777" w:rsidR="00CE0C3E" w:rsidRDefault="00CE0C3E">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4BA977CA" w14:textId="77777777" w:rsidR="00CE0C3E" w:rsidRDefault="00CE0C3E">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3F656EE7" w14:textId="77777777" w:rsidR="00CE0C3E" w:rsidRDefault="00CE0C3E">
            <w:pPr>
              <w:pStyle w:val="TAC"/>
              <w:rPr>
                <w:sz w:val="16"/>
                <w:szCs w:val="16"/>
                <w:lang w:val="fr-FR"/>
              </w:rPr>
            </w:pPr>
            <w:r>
              <w:t>Not Applicable</w:t>
            </w:r>
          </w:p>
        </w:tc>
      </w:tr>
      <w:tr w:rsidR="00CE0C3E" w14:paraId="3403527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75A273" w14:textId="77777777" w:rsidR="00CE0C3E" w:rsidRDefault="00CE0C3E">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58E5FEAD" w14:textId="77777777" w:rsidR="00CE0C3E" w:rsidRDefault="00CE0C3E">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0A681814" w14:textId="77777777" w:rsidR="00CE0C3E" w:rsidRDefault="00CE0C3E">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67079F3" w14:textId="77777777" w:rsidR="00CE0C3E" w:rsidRDefault="00CE0C3E">
            <w:pPr>
              <w:pStyle w:val="TAC"/>
              <w:rPr>
                <w:sz w:val="16"/>
                <w:szCs w:val="16"/>
                <w:lang w:val="fr-FR"/>
              </w:rPr>
            </w:pPr>
            <w:r>
              <w:t>Not Applicable</w:t>
            </w:r>
          </w:p>
        </w:tc>
      </w:tr>
      <w:tr w:rsidR="00CE0C3E" w14:paraId="57F89E0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E7E99DB" w14:textId="77777777" w:rsidR="00CE0C3E" w:rsidRDefault="00CE0C3E">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59E15A79" w14:textId="77777777" w:rsidR="00CE0C3E" w:rsidRDefault="00CE0C3E">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3558ADCC" w14:textId="77777777" w:rsidR="00CE0C3E" w:rsidRDefault="00CE0C3E">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6103CC8" w14:textId="77777777" w:rsidR="00CE0C3E" w:rsidRDefault="00CE0C3E">
            <w:pPr>
              <w:pStyle w:val="TAC"/>
              <w:rPr>
                <w:sz w:val="16"/>
                <w:szCs w:val="16"/>
                <w:lang w:val="fr-FR"/>
              </w:rPr>
            </w:pPr>
            <w:r>
              <w:t>Not Applicable</w:t>
            </w:r>
          </w:p>
        </w:tc>
      </w:tr>
      <w:tr w:rsidR="00CE0C3E" w14:paraId="181ECD0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7D40095" w14:textId="77777777" w:rsidR="00CE0C3E" w:rsidRDefault="00CE0C3E">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1B27463F" w14:textId="77777777" w:rsidR="00CE0C3E" w:rsidRDefault="00CE0C3E">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4CBEAAF0" w14:textId="77777777" w:rsidR="00CE0C3E" w:rsidRDefault="00CE0C3E">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9B0A10A" w14:textId="77777777" w:rsidR="00CE0C3E" w:rsidRDefault="00CE0C3E">
            <w:pPr>
              <w:pStyle w:val="TAC"/>
              <w:rPr>
                <w:sz w:val="16"/>
                <w:szCs w:val="16"/>
                <w:lang w:val="fr-FR"/>
              </w:rPr>
            </w:pPr>
            <w:r>
              <w:t>Not Applicable</w:t>
            </w:r>
          </w:p>
        </w:tc>
      </w:tr>
      <w:tr w:rsidR="00CE0C3E" w14:paraId="2298DAB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0AC81EC" w14:textId="77777777" w:rsidR="00CE0C3E" w:rsidRDefault="00CE0C3E">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50128A8" w14:textId="77777777" w:rsidR="00CE0C3E" w:rsidRDefault="00CE0C3E">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8817A7E" w14:textId="77777777" w:rsidR="00CE0C3E" w:rsidRDefault="00CE0C3E">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5A44F5DC" w14:textId="77777777" w:rsidR="00CE0C3E" w:rsidRDefault="00CE0C3E">
            <w:pPr>
              <w:pStyle w:val="TAC"/>
              <w:rPr>
                <w:sz w:val="16"/>
                <w:szCs w:val="16"/>
                <w:lang w:val="fr-FR"/>
              </w:rPr>
            </w:pPr>
            <w:r>
              <w:t>Not Applicable</w:t>
            </w:r>
          </w:p>
        </w:tc>
      </w:tr>
      <w:tr w:rsidR="00CE0C3E" w14:paraId="5D7FFB9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D0B06CD" w14:textId="77777777" w:rsidR="00CE0C3E" w:rsidRDefault="00CE0C3E">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0B10D765" w14:textId="77777777" w:rsidR="00CE0C3E" w:rsidRDefault="00CE0C3E">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023E6E7" w14:textId="77777777" w:rsidR="00CE0C3E" w:rsidRDefault="00CE0C3E">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1C5E0203" w14:textId="77777777" w:rsidR="00CE0C3E" w:rsidRDefault="00CE0C3E">
            <w:pPr>
              <w:pStyle w:val="TAC"/>
              <w:rPr>
                <w:sz w:val="16"/>
                <w:szCs w:val="16"/>
                <w:lang w:val="fr-FR"/>
              </w:rPr>
            </w:pPr>
            <w:r>
              <w:t>Not Applicable</w:t>
            </w:r>
          </w:p>
        </w:tc>
      </w:tr>
      <w:tr w:rsidR="00CE0C3E" w14:paraId="616BB07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E49DAA" w14:textId="77777777" w:rsidR="00CE0C3E" w:rsidRDefault="00CE0C3E">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0A813E41" w14:textId="77777777" w:rsidR="00CE0C3E" w:rsidRDefault="00CE0C3E">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B3DFFA2" w14:textId="77777777" w:rsidR="00CE0C3E" w:rsidRDefault="00CE0C3E">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3484B049" w14:textId="77777777" w:rsidR="00CE0C3E" w:rsidRDefault="00CE0C3E">
            <w:pPr>
              <w:pStyle w:val="TAC"/>
              <w:rPr>
                <w:sz w:val="16"/>
                <w:szCs w:val="16"/>
                <w:lang w:val="fr-FR"/>
              </w:rPr>
            </w:pPr>
            <w:r>
              <w:t>Not Applicable</w:t>
            </w:r>
          </w:p>
        </w:tc>
      </w:tr>
      <w:tr w:rsidR="00CE0C3E" w14:paraId="4B06F66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5DBE29" w14:textId="77777777" w:rsidR="00CE0C3E" w:rsidRDefault="00CE0C3E">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5655318A" w14:textId="77777777" w:rsidR="00CE0C3E" w:rsidRDefault="00CE0C3E">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D5A64B6" w14:textId="77777777" w:rsidR="00CE0C3E" w:rsidRDefault="00CE0C3E">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2FD64AF9" w14:textId="77777777" w:rsidR="00CE0C3E" w:rsidRDefault="00CE0C3E">
            <w:pPr>
              <w:pStyle w:val="TAC"/>
              <w:rPr>
                <w:sz w:val="16"/>
                <w:szCs w:val="16"/>
                <w:lang w:val="fr-FR"/>
              </w:rPr>
            </w:pPr>
            <w:r>
              <w:t>Not Applicable</w:t>
            </w:r>
          </w:p>
        </w:tc>
      </w:tr>
      <w:tr w:rsidR="00CE0C3E" w14:paraId="12EDD6B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28370B" w14:textId="77777777" w:rsidR="00CE0C3E" w:rsidRDefault="00CE0C3E">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52D48879" w14:textId="77777777" w:rsidR="00CE0C3E" w:rsidRDefault="00CE0C3E">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3E845DE1" w14:textId="77777777" w:rsidR="00CE0C3E" w:rsidRDefault="00CE0C3E">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71244FF" w14:textId="77777777" w:rsidR="00CE0C3E" w:rsidRDefault="00CE0C3E">
            <w:pPr>
              <w:pStyle w:val="TAC"/>
              <w:rPr>
                <w:sz w:val="16"/>
                <w:szCs w:val="16"/>
                <w:lang w:val="fr-FR"/>
              </w:rPr>
            </w:pPr>
            <w:r>
              <w:t>Not Applicable</w:t>
            </w:r>
          </w:p>
        </w:tc>
      </w:tr>
      <w:tr w:rsidR="00CE0C3E" w14:paraId="4B03A2F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951CEB7" w14:textId="77777777" w:rsidR="00CE0C3E" w:rsidRDefault="00CE0C3E">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627425D5" w14:textId="77777777" w:rsidR="00CE0C3E" w:rsidRDefault="00CE0C3E">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1CDC570A" w14:textId="77777777" w:rsidR="00CE0C3E" w:rsidRDefault="00CE0C3E">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4C03DB5F" w14:textId="77777777" w:rsidR="00CE0C3E" w:rsidRDefault="00CE0C3E">
            <w:pPr>
              <w:pStyle w:val="TAC"/>
              <w:rPr>
                <w:sz w:val="16"/>
                <w:szCs w:val="16"/>
                <w:lang w:val="fr-FR"/>
              </w:rPr>
            </w:pPr>
            <w:r>
              <w:t>Not Applicable</w:t>
            </w:r>
          </w:p>
        </w:tc>
      </w:tr>
      <w:tr w:rsidR="00CE0C3E" w14:paraId="2D8DC45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8F4381" w14:textId="77777777" w:rsidR="00CE0C3E" w:rsidRDefault="00CE0C3E">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441D9609" w14:textId="77777777" w:rsidR="00CE0C3E" w:rsidRDefault="00CE0C3E">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3E11BFDF" w14:textId="77777777" w:rsidR="00CE0C3E" w:rsidRDefault="00CE0C3E">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49FA975E" w14:textId="77777777" w:rsidR="00CE0C3E" w:rsidRDefault="00CE0C3E">
            <w:pPr>
              <w:pStyle w:val="TAC"/>
              <w:rPr>
                <w:sz w:val="16"/>
                <w:szCs w:val="16"/>
                <w:lang w:val="fr-FR"/>
              </w:rPr>
            </w:pPr>
            <w:r>
              <w:t>Not Applicable</w:t>
            </w:r>
          </w:p>
        </w:tc>
      </w:tr>
      <w:tr w:rsidR="00CE0C3E" w14:paraId="341B6A8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2B14918" w14:textId="77777777" w:rsidR="00CE0C3E" w:rsidRDefault="00CE0C3E">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64DE640" w14:textId="77777777" w:rsidR="00CE0C3E" w:rsidRDefault="00CE0C3E">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0586F880" w14:textId="77777777" w:rsidR="00CE0C3E" w:rsidRDefault="00CE0C3E">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25F7F269" w14:textId="77777777" w:rsidR="00CE0C3E" w:rsidRDefault="00CE0C3E">
            <w:pPr>
              <w:pStyle w:val="TAC"/>
              <w:rPr>
                <w:lang w:val="fr-FR"/>
              </w:rPr>
            </w:pPr>
            <w:r>
              <w:t>1</w:t>
            </w:r>
          </w:p>
        </w:tc>
      </w:tr>
      <w:tr w:rsidR="00CE0C3E" w14:paraId="63D7C2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AD39D35" w14:textId="77777777" w:rsidR="00CE0C3E" w:rsidRDefault="00CE0C3E">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4342C901" w14:textId="77777777" w:rsidR="00CE0C3E" w:rsidRDefault="00CE0C3E">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74260187" w14:textId="77777777" w:rsidR="00CE0C3E" w:rsidRDefault="00CE0C3E">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11593E6" w14:textId="77777777" w:rsidR="00CE0C3E" w:rsidRDefault="00CE0C3E">
            <w:pPr>
              <w:pStyle w:val="TAC"/>
              <w:rPr>
                <w:lang w:val="fr-FR"/>
              </w:rPr>
            </w:pPr>
            <w:r>
              <w:rPr>
                <w:lang w:val="fr-FR"/>
              </w:rPr>
              <w:t>1</w:t>
            </w:r>
          </w:p>
        </w:tc>
      </w:tr>
      <w:tr w:rsidR="00CE0C3E" w14:paraId="7BB0A7B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73F7BA0" w14:textId="77777777" w:rsidR="00CE0C3E" w:rsidRDefault="00CE0C3E">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09768AD6" w14:textId="77777777" w:rsidR="00CE0C3E" w:rsidRDefault="00CE0C3E">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23B8E1D3" w14:textId="77777777" w:rsidR="00CE0C3E" w:rsidRDefault="00CE0C3E">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06BC2A55" w14:textId="77777777" w:rsidR="00CE0C3E" w:rsidRDefault="00CE0C3E">
            <w:pPr>
              <w:pStyle w:val="TAC"/>
              <w:rPr>
                <w:szCs w:val="16"/>
                <w:lang w:val="fr-FR"/>
              </w:rPr>
            </w:pPr>
            <w:r>
              <w:rPr>
                <w:szCs w:val="16"/>
                <w:lang w:val="fr-FR"/>
              </w:rPr>
              <w:t>1</w:t>
            </w:r>
          </w:p>
        </w:tc>
      </w:tr>
      <w:tr w:rsidR="00CE0C3E" w14:paraId="4F0CCA8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1EF118" w14:textId="77777777" w:rsidR="00CE0C3E" w:rsidRDefault="00CE0C3E">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51408DA" w14:textId="77777777" w:rsidR="00CE0C3E" w:rsidRDefault="00CE0C3E">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CA45296" w14:textId="77777777" w:rsidR="00CE0C3E" w:rsidRDefault="00CE0C3E">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07011199" w14:textId="77777777" w:rsidR="00CE0C3E" w:rsidRDefault="00CE0C3E">
            <w:pPr>
              <w:pStyle w:val="TAC"/>
              <w:rPr>
                <w:szCs w:val="16"/>
                <w:lang w:val="fr-FR"/>
              </w:rPr>
            </w:pPr>
            <w:r>
              <w:rPr>
                <w:szCs w:val="16"/>
                <w:lang w:val="fr-FR"/>
              </w:rPr>
              <w:t>Not Applicable</w:t>
            </w:r>
          </w:p>
        </w:tc>
      </w:tr>
      <w:tr w:rsidR="00CE0C3E" w14:paraId="05F5744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C2CD33" w14:textId="77777777" w:rsidR="00CE0C3E" w:rsidRDefault="00CE0C3E">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2446F8CB" w14:textId="77777777" w:rsidR="00CE0C3E" w:rsidRDefault="00CE0C3E">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51C3405D" w14:textId="77777777" w:rsidR="00CE0C3E" w:rsidRDefault="00CE0C3E">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4A89079A" w14:textId="77777777" w:rsidR="00CE0C3E" w:rsidRDefault="00CE0C3E">
            <w:pPr>
              <w:pStyle w:val="TAC"/>
              <w:rPr>
                <w:szCs w:val="16"/>
                <w:lang w:val="fr-FR"/>
              </w:rPr>
            </w:pPr>
            <w:r>
              <w:rPr>
                <w:szCs w:val="16"/>
                <w:lang w:val="fr-FR"/>
              </w:rPr>
              <w:t>2</w:t>
            </w:r>
          </w:p>
        </w:tc>
      </w:tr>
      <w:tr w:rsidR="00CE0C3E" w14:paraId="4FF6B4C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47B1074" w14:textId="77777777" w:rsidR="00CE0C3E" w:rsidRDefault="00CE0C3E">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032F63F" w14:textId="77777777" w:rsidR="00CE0C3E" w:rsidRDefault="00CE0C3E">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6E1DD35C" w14:textId="77777777" w:rsidR="00CE0C3E" w:rsidRDefault="00CE0C3E">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9424FA9" w14:textId="77777777" w:rsidR="00CE0C3E" w:rsidRDefault="00CE0C3E">
            <w:pPr>
              <w:pStyle w:val="TAC"/>
              <w:rPr>
                <w:szCs w:val="16"/>
                <w:lang w:val="fr-FR"/>
              </w:rPr>
            </w:pPr>
            <w:r>
              <w:rPr>
                <w:szCs w:val="16"/>
                <w:lang w:val="fr-FR"/>
              </w:rPr>
              <w:t>Not Applicable</w:t>
            </w:r>
          </w:p>
        </w:tc>
      </w:tr>
      <w:tr w:rsidR="00CE0C3E" w14:paraId="4EAE06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681FA7A" w14:textId="77777777" w:rsidR="00CE0C3E" w:rsidRDefault="00CE0C3E">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0372FF67" w14:textId="77777777" w:rsidR="00CE0C3E" w:rsidRDefault="00CE0C3E">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6DBCC72A" w14:textId="77777777" w:rsidR="00CE0C3E" w:rsidRDefault="00CE0C3E">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7E3191A9" w14:textId="77777777" w:rsidR="00CE0C3E" w:rsidRDefault="00CE0C3E">
            <w:pPr>
              <w:pStyle w:val="TAC"/>
              <w:rPr>
                <w:lang w:val="fr-FR"/>
              </w:rPr>
            </w:pPr>
            <w:r>
              <w:t>1</w:t>
            </w:r>
          </w:p>
        </w:tc>
      </w:tr>
      <w:tr w:rsidR="00CE0C3E" w14:paraId="060FAA2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4B3478" w14:textId="77777777" w:rsidR="00CE0C3E" w:rsidRDefault="00CE0C3E">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312898B1" w14:textId="77777777" w:rsidR="00CE0C3E" w:rsidRDefault="00CE0C3E">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7D768182" w14:textId="77777777" w:rsidR="00CE0C3E" w:rsidRDefault="00CE0C3E">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465355CE" w14:textId="77777777" w:rsidR="00CE0C3E" w:rsidRDefault="00CE0C3E">
            <w:pPr>
              <w:pStyle w:val="TAC"/>
              <w:rPr>
                <w:lang w:val="fr-FR"/>
              </w:rPr>
            </w:pPr>
            <w:r>
              <w:t>10</w:t>
            </w:r>
          </w:p>
        </w:tc>
      </w:tr>
      <w:tr w:rsidR="00CE0C3E" w14:paraId="071FC59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1FFB712" w14:textId="77777777" w:rsidR="00CE0C3E" w:rsidRDefault="00CE0C3E">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A1EEEA6" w14:textId="77777777" w:rsidR="00CE0C3E" w:rsidRDefault="00CE0C3E">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3FB65097" w14:textId="77777777" w:rsidR="00CE0C3E" w:rsidRDefault="00CE0C3E">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03E751D" w14:textId="77777777" w:rsidR="00CE0C3E" w:rsidRDefault="00CE0C3E">
            <w:pPr>
              <w:pStyle w:val="TAC"/>
              <w:rPr>
                <w:lang w:val="fr-FR"/>
              </w:rPr>
            </w:pPr>
            <w:r>
              <w:t>10</w:t>
            </w:r>
          </w:p>
        </w:tc>
      </w:tr>
      <w:tr w:rsidR="00CE0C3E" w14:paraId="41C1072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EBBC1E" w14:textId="77777777" w:rsidR="00CE0C3E" w:rsidRDefault="00CE0C3E">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369CC6AE" w14:textId="77777777" w:rsidR="00CE0C3E" w:rsidRDefault="00CE0C3E">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377EDDC0" w14:textId="77777777" w:rsidR="00CE0C3E" w:rsidRDefault="00CE0C3E">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190DCEBE" w14:textId="77777777" w:rsidR="00CE0C3E" w:rsidRDefault="00CE0C3E">
            <w:pPr>
              <w:pStyle w:val="TAC"/>
              <w:rPr>
                <w:lang w:val="fr-FR"/>
              </w:rPr>
            </w:pPr>
            <w:r>
              <w:t>4</w:t>
            </w:r>
          </w:p>
        </w:tc>
      </w:tr>
      <w:tr w:rsidR="00CE0C3E" w14:paraId="36A579B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3BF228" w14:textId="77777777" w:rsidR="00CE0C3E" w:rsidRDefault="00CE0C3E">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7C5A899" w14:textId="77777777" w:rsidR="00CE0C3E" w:rsidRDefault="00CE0C3E">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44E1B4AC" w14:textId="77777777" w:rsidR="00CE0C3E" w:rsidRDefault="00CE0C3E">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21DD0214" w14:textId="77777777" w:rsidR="00CE0C3E" w:rsidRDefault="00CE0C3E">
            <w:pPr>
              <w:pStyle w:val="TAC"/>
              <w:rPr>
                <w:lang w:val="fr-FR"/>
              </w:rPr>
            </w:pPr>
            <w:r>
              <w:t>4</w:t>
            </w:r>
          </w:p>
        </w:tc>
      </w:tr>
      <w:tr w:rsidR="00CE0C3E" w14:paraId="049C5FB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3AD053" w14:textId="77777777" w:rsidR="00CE0C3E" w:rsidRDefault="00CE0C3E">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C56C324" w14:textId="77777777" w:rsidR="00CE0C3E" w:rsidRDefault="00CE0C3E">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788FE63" w14:textId="77777777" w:rsidR="00CE0C3E" w:rsidRDefault="00CE0C3E">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D9412A8" w14:textId="77777777" w:rsidR="00CE0C3E" w:rsidRDefault="00CE0C3E">
            <w:pPr>
              <w:pStyle w:val="TAC"/>
              <w:rPr>
                <w:lang w:val="fr-FR"/>
              </w:rPr>
            </w:pPr>
            <w:r>
              <w:t>2</w:t>
            </w:r>
          </w:p>
        </w:tc>
      </w:tr>
      <w:tr w:rsidR="00CE0C3E" w14:paraId="1B7ECEB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E10E185" w14:textId="77777777" w:rsidR="00CE0C3E" w:rsidRDefault="00CE0C3E">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68A896B0" w14:textId="77777777" w:rsidR="00CE0C3E" w:rsidRDefault="00CE0C3E">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26A9C305"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59AB4B91" w14:textId="77777777" w:rsidR="00CE0C3E" w:rsidRDefault="00CE0C3E">
            <w:pPr>
              <w:pStyle w:val="TAC"/>
              <w:rPr>
                <w:lang w:val="sv-SE"/>
              </w:rPr>
            </w:pPr>
            <w:r>
              <w:t>1</w:t>
            </w:r>
          </w:p>
        </w:tc>
      </w:tr>
      <w:tr w:rsidR="00CE0C3E" w14:paraId="1188661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ACD48E6" w14:textId="77777777" w:rsidR="00CE0C3E" w:rsidRDefault="00CE0C3E">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60729A83" w14:textId="77777777" w:rsidR="00CE0C3E" w:rsidRDefault="00CE0C3E">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279E7047"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044621B9" w14:textId="77777777" w:rsidR="00CE0C3E" w:rsidRDefault="00CE0C3E">
            <w:pPr>
              <w:pStyle w:val="TAC"/>
              <w:rPr>
                <w:lang w:val="sv-SE"/>
              </w:rPr>
            </w:pPr>
            <w:r>
              <w:t>4</w:t>
            </w:r>
          </w:p>
        </w:tc>
      </w:tr>
      <w:tr w:rsidR="00CE0C3E" w14:paraId="7707C49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C13674" w14:textId="77777777" w:rsidR="00CE0C3E" w:rsidRDefault="00CE0C3E">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6752DF86" w14:textId="77777777" w:rsidR="00CE0C3E" w:rsidRDefault="00CE0C3E">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7155FA48"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0A6F9DDC" w14:textId="77777777" w:rsidR="00CE0C3E" w:rsidRDefault="00CE0C3E">
            <w:pPr>
              <w:pStyle w:val="TAC"/>
              <w:rPr>
                <w:lang w:val="sv-SE"/>
              </w:rPr>
            </w:pPr>
            <w:r>
              <w:t>4</w:t>
            </w:r>
          </w:p>
        </w:tc>
      </w:tr>
      <w:tr w:rsidR="00CE0C3E" w14:paraId="5A391C2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00D62CC" w14:textId="77777777" w:rsidR="00CE0C3E" w:rsidRDefault="00CE0C3E">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1C93D77F" w14:textId="77777777" w:rsidR="00CE0C3E" w:rsidRDefault="00CE0C3E">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EBEDD21"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2B363918" w14:textId="77777777" w:rsidR="00CE0C3E" w:rsidRDefault="00CE0C3E">
            <w:pPr>
              <w:pStyle w:val="TAC"/>
              <w:rPr>
                <w:lang w:val="sv-SE"/>
              </w:rPr>
            </w:pPr>
            <w:r>
              <w:t>1</w:t>
            </w:r>
          </w:p>
        </w:tc>
      </w:tr>
      <w:tr w:rsidR="00CE0C3E" w14:paraId="12CCDE9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BFA7E47" w14:textId="77777777" w:rsidR="00CE0C3E" w:rsidRDefault="00CE0C3E">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33CB4FC5" w14:textId="77777777" w:rsidR="00CE0C3E" w:rsidRDefault="00CE0C3E">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19C01A93"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79C8435A" w14:textId="77777777" w:rsidR="00CE0C3E" w:rsidRDefault="00CE0C3E">
            <w:pPr>
              <w:pStyle w:val="TAC"/>
              <w:rPr>
                <w:lang w:val="sv-SE"/>
              </w:rPr>
            </w:pPr>
            <w:r>
              <w:t>4</w:t>
            </w:r>
          </w:p>
        </w:tc>
      </w:tr>
      <w:tr w:rsidR="00CE0C3E" w14:paraId="1B4E22C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884FDE2" w14:textId="77777777" w:rsidR="00CE0C3E" w:rsidRDefault="00CE0C3E">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010CA092" w14:textId="77777777" w:rsidR="00CE0C3E" w:rsidRDefault="00CE0C3E">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5C78AFDE"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1CFFC5A6" w14:textId="77777777" w:rsidR="00CE0C3E" w:rsidRDefault="00CE0C3E">
            <w:pPr>
              <w:pStyle w:val="TAC"/>
              <w:rPr>
                <w:lang w:val="sv-SE"/>
              </w:rPr>
            </w:pPr>
            <w:r>
              <w:t>4</w:t>
            </w:r>
          </w:p>
        </w:tc>
      </w:tr>
      <w:tr w:rsidR="00CE0C3E" w14:paraId="2CDDD3B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F9841D2" w14:textId="77777777" w:rsidR="00CE0C3E" w:rsidRDefault="00CE0C3E">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2F21EADC" w14:textId="77777777" w:rsidR="00CE0C3E" w:rsidRDefault="00CE0C3E">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433BBE08"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5F61704" w14:textId="77777777" w:rsidR="00CE0C3E" w:rsidRDefault="00CE0C3E">
            <w:pPr>
              <w:pStyle w:val="TAC"/>
              <w:rPr>
                <w:lang w:val="de-DE"/>
              </w:rPr>
            </w:pPr>
            <w:r>
              <w:t>2</w:t>
            </w:r>
          </w:p>
        </w:tc>
      </w:tr>
      <w:tr w:rsidR="00CE0C3E" w14:paraId="68EFD5C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0EDB9B" w14:textId="77777777" w:rsidR="00CE0C3E" w:rsidRDefault="00CE0C3E">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360BACE4" w14:textId="77777777" w:rsidR="00CE0C3E" w:rsidRDefault="00CE0C3E">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78F469A9"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5386797F" w14:textId="77777777" w:rsidR="00CE0C3E" w:rsidRDefault="00CE0C3E">
            <w:pPr>
              <w:pStyle w:val="TAC"/>
              <w:rPr>
                <w:sz w:val="16"/>
                <w:szCs w:val="16"/>
                <w:lang w:val="fr-FR"/>
              </w:rPr>
            </w:pPr>
            <w:r>
              <w:t>3</w:t>
            </w:r>
          </w:p>
        </w:tc>
      </w:tr>
      <w:tr w:rsidR="00CE0C3E" w14:paraId="36CD640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E9088F" w14:textId="77777777" w:rsidR="00CE0C3E" w:rsidRDefault="00CE0C3E">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2DFA4AEA" w14:textId="77777777" w:rsidR="00CE0C3E" w:rsidRDefault="00CE0C3E">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618BB3C" w14:textId="77777777" w:rsidR="00CE0C3E" w:rsidRDefault="00CE0C3E">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2DD3F0E6" w14:textId="77777777" w:rsidR="00CE0C3E" w:rsidRDefault="00CE0C3E">
            <w:pPr>
              <w:pStyle w:val="TAC"/>
              <w:rPr>
                <w:lang w:val="fr-FR"/>
              </w:rPr>
            </w:pPr>
            <w:r>
              <w:rPr>
                <w:lang w:val="fr-FR"/>
              </w:rPr>
              <w:t>1</w:t>
            </w:r>
          </w:p>
        </w:tc>
      </w:tr>
      <w:tr w:rsidR="00CE0C3E" w14:paraId="416A446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0830410" w14:textId="77777777" w:rsidR="00CE0C3E" w:rsidRDefault="00CE0C3E">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D3F9109" w14:textId="77777777" w:rsidR="00CE0C3E" w:rsidRDefault="00CE0C3E">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4AABDB17" w14:textId="77777777" w:rsidR="00CE0C3E" w:rsidRDefault="00CE0C3E">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3E00D7F9" w14:textId="77777777" w:rsidR="00CE0C3E" w:rsidRDefault="00CE0C3E">
            <w:pPr>
              <w:pStyle w:val="TAC"/>
              <w:rPr>
                <w:lang w:val="fr-FR"/>
              </w:rPr>
            </w:pPr>
            <w:r>
              <w:rPr>
                <w:lang w:val="fr-FR"/>
              </w:rPr>
              <w:t>2</w:t>
            </w:r>
          </w:p>
        </w:tc>
      </w:tr>
      <w:tr w:rsidR="00CE0C3E" w14:paraId="787EC9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4CEC7D6" w14:textId="77777777" w:rsidR="00CE0C3E" w:rsidRDefault="00CE0C3E">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2BD51ADC" w14:textId="77777777" w:rsidR="00CE0C3E" w:rsidRDefault="00CE0C3E">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297433A7" w14:textId="77777777" w:rsidR="00CE0C3E" w:rsidRDefault="00CE0C3E">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69EE5D51" w14:textId="77777777" w:rsidR="00CE0C3E" w:rsidRDefault="00CE0C3E">
            <w:pPr>
              <w:pStyle w:val="TAC"/>
              <w:rPr>
                <w:lang w:val="fr-FR"/>
              </w:rPr>
            </w:pPr>
            <w:r>
              <w:rPr>
                <w:lang w:val="fr-FR"/>
              </w:rPr>
              <w:t>1</w:t>
            </w:r>
          </w:p>
        </w:tc>
      </w:tr>
      <w:tr w:rsidR="00CE0C3E" w14:paraId="3704FF2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3048AD1" w14:textId="77777777" w:rsidR="00CE0C3E" w:rsidRDefault="00CE0C3E">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04E35A3" w14:textId="77777777" w:rsidR="00CE0C3E" w:rsidRDefault="00CE0C3E">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636C9384" w14:textId="77777777" w:rsidR="00CE0C3E" w:rsidRDefault="00CE0C3E">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57641EF8" w14:textId="77777777" w:rsidR="00CE0C3E" w:rsidRDefault="00CE0C3E">
            <w:pPr>
              <w:pStyle w:val="TAC"/>
              <w:rPr>
                <w:lang w:val="fr-FR"/>
              </w:rPr>
            </w:pPr>
            <w:r>
              <w:rPr>
                <w:lang w:val="fr-FR"/>
              </w:rPr>
              <w:t>1</w:t>
            </w:r>
          </w:p>
        </w:tc>
      </w:tr>
      <w:tr w:rsidR="00CE0C3E" w14:paraId="213201C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BCC2E5" w14:textId="77777777" w:rsidR="00CE0C3E" w:rsidRDefault="00CE0C3E">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458DBB95" w14:textId="77777777" w:rsidR="00CE0C3E" w:rsidRDefault="00CE0C3E">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69622EA6" w14:textId="77777777" w:rsidR="00CE0C3E" w:rsidRDefault="00CE0C3E">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76A4893E" w14:textId="77777777" w:rsidR="00CE0C3E" w:rsidRDefault="00CE0C3E">
            <w:pPr>
              <w:pStyle w:val="TAC"/>
              <w:rPr>
                <w:lang w:val="fr-FR"/>
              </w:rPr>
            </w:pPr>
            <w:r>
              <w:rPr>
                <w:lang w:val="fr-FR"/>
              </w:rPr>
              <w:t>1</w:t>
            </w:r>
          </w:p>
        </w:tc>
      </w:tr>
      <w:tr w:rsidR="00CE0C3E" w14:paraId="330156F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7B7C60" w14:textId="77777777" w:rsidR="00CE0C3E" w:rsidRDefault="00CE0C3E">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1A5F281F" w14:textId="77777777" w:rsidR="00CE0C3E" w:rsidRDefault="00CE0C3E">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4F92FE69" w14:textId="77777777" w:rsidR="00CE0C3E" w:rsidRDefault="00CE0C3E">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536D11E" w14:textId="77777777" w:rsidR="00CE0C3E" w:rsidRDefault="00CE0C3E">
            <w:pPr>
              <w:pStyle w:val="TAC"/>
              <w:rPr>
                <w:lang w:val="fr-FR"/>
              </w:rPr>
            </w:pPr>
            <w:r>
              <w:rPr>
                <w:lang w:val="fr-FR"/>
              </w:rPr>
              <w:t>1</w:t>
            </w:r>
          </w:p>
        </w:tc>
      </w:tr>
      <w:tr w:rsidR="00CE0C3E" w14:paraId="74166D7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725796" w14:textId="77777777" w:rsidR="00CE0C3E" w:rsidRDefault="00CE0C3E">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1E96FA20" w14:textId="77777777" w:rsidR="00CE0C3E" w:rsidRDefault="00CE0C3E">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1064EEE" w14:textId="77777777" w:rsidR="00CE0C3E" w:rsidRDefault="00CE0C3E">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0A0EC7DF" w14:textId="77777777" w:rsidR="00CE0C3E" w:rsidRDefault="00CE0C3E">
            <w:pPr>
              <w:pStyle w:val="TAC"/>
              <w:rPr>
                <w:lang w:val="fr-FR"/>
              </w:rPr>
            </w:pPr>
            <w:r>
              <w:rPr>
                <w:lang w:val="fr-FR"/>
              </w:rPr>
              <w:t>1</w:t>
            </w:r>
          </w:p>
        </w:tc>
      </w:tr>
      <w:tr w:rsidR="00CE0C3E" w14:paraId="3C019F7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720B3B" w14:textId="77777777" w:rsidR="00CE0C3E" w:rsidRDefault="00CE0C3E">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125954D" w14:textId="77777777" w:rsidR="00CE0C3E" w:rsidRDefault="00CE0C3E">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9DD6DA9" w14:textId="77777777" w:rsidR="00CE0C3E" w:rsidRDefault="00CE0C3E">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5EC4B932" w14:textId="77777777" w:rsidR="00CE0C3E" w:rsidRDefault="00CE0C3E">
            <w:pPr>
              <w:pStyle w:val="TAC"/>
              <w:rPr>
                <w:lang w:val="fr-FR"/>
              </w:rPr>
            </w:pPr>
            <w:r>
              <w:rPr>
                <w:lang w:val="fr-FR"/>
              </w:rPr>
              <w:t>1</w:t>
            </w:r>
          </w:p>
        </w:tc>
      </w:tr>
      <w:tr w:rsidR="00CE0C3E" w14:paraId="592D3B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4FC11F" w14:textId="77777777" w:rsidR="00CE0C3E" w:rsidRDefault="00CE0C3E">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7FB085C5" w14:textId="77777777" w:rsidR="00CE0C3E" w:rsidRDefault="00CE0C3E">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3208C9A8" w14:textId="77777777" w:rsidR="00CE0C3E" w:rsidRDefault="00CE0C3E">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162D0BE0" w14:textId="77777777" w:rsidR="00CE0C3E" w:rsidRDefault="00CE0C3E">
            <w:pPr>
              <w:pStyle w:val="TAC"/>
              <w:rPr>
                <w:lang w:val="fr-FR"/>
              </w:rPr>
            </w:pPr>
            <w:r>
              <w:rPr>
                <w:lang w:val="fr-FR"/>
              </w:rPr>
              <w:t>1</w:t>
            </w:r>
          </w:p>
        </w:tc>
      </w:tr>
      <w:tr w:rsidR="00CE0C3E" w14:paraId="4EB9610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75781F7" w14:textId="77777777" w:rsidR="00CE0C3E" w:rsidRDefault="00CE0C3E">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3321AEF5" w14:textId="77777777" w:rsidR="00CE0C3E" w:rsidRDefault="00CE0C3E">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E41B8C2" w14:textId="77777777" w:rsidR="00CE0C3E" w:rsidRDefault="00CE0C3E">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2A59B675" w14:textId="77777777" w:rsidR="00CE0C3E" w:rsidRDefault="00CE0C3E">
            <w:pPr>
              <w:pStyle w:val="TAC"/>
              <w:rPr>
                <w:lang w:val="fr-FR"/>
              </w:rPr>
            </w:pPr>
            <w:r>
              <w:rPr>
                <w:lang w:val="fr-FR"/>
              </w:rPr>
              <w:t>Not Applicable</w:t>
            </w:r>
          </w:p>
        </w:tc>
      </w:tr>
      <w:tr w:rsidR="00CE0C3E" w14:paraId="562F279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CBF7B3" w14:textId="77777777" w:rsidR="00CE0C3E" w:rsidRDefault="00CE0C3E">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03EA63AD" w14:textId="77777777" w:rsidR="00CE0C3E" w:rsidRDefault="00CE0C3E">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51FE8890" w14:textId="77777777" w:rsidR="00CE0C3E" w:rsidRDefault="00CE0C3E">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2CC9D64E" w14:textId="77777777" w:rsidR="00CE0C3E" w:rsidRDefault="00CE0C3E">
            <w:pPr>
              <w:pStyle w:val="TAC"/>
              <w:rPr>
                <w:lang w:val="fr-FR"/>
              </w:rPr>
            </w:pPr>
            <w:r>
              <w:rPr>
                <w:lang w:val="fr-FR"/>
              </w:rPr>
              <w:t>1</w:t>
            </w:r>
          </w:p>
        </w:tc>
      </w:tr>
      <w:tr w:rsidR="00CE0C3E" w14:paraId="55F5225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A0E5046" w14:textId="77777777" w:rsidR="00CE0C3E" w:rsidRDefault="00CE0C3E">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422A82C5" w14:textId="77777777" w:rsidR="00CE0C3E" w:rsidRDefault="00CE0C3E">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3E78446" w14:textId="77777777" w:rsidR="00CE0C3E" w:rsidRDefault="00CE0C3E">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3CA60ED" w14:textId="77777777" w:rsidR="00CE0C3E" w:rsidRDefault="00CE0C3E">
            <w:pPr>
              <w:pStyle w:val="TAC"/>
              <w:rPr>
                <w:lang w:val="fr-FR"/>
              </w:rPr>
            </w:pPr>
            <w:r>
              <w:rPr>
                <w:lang w:val="fr-FR"/>
              </w:rPr>
              <w:t>1</w:t>
            </w:r>
          </w:p>
        </w:tc>
      </w:tr>
      <w:tr w:rsidR="00CE0C3E" w14:paraId="01025E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342174" w14:textId="77777777" w:rsidR="00CE0C3E" w:rsidRDefault="00CE0C3E">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2F4268C" w14:textId="77777777" w:rsidR="00CE0C3E" w:rsidRDefault="00CE0C3E">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B77A6AC" w14:textId="77777777" w:rsidR="00CE0C3E" w:rsidRDefault="00CE0C3E">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2841D7D9" w14:textId="77777777" w:rsidR="00CE0C3E" w:rsidRDefault="00CE0C3E">
            <w:pPr>
              <w:pStyle w:val="TAC"/>
              <w:rPr>
                <w:lang w:val="fr-FR"/>
              </w:rPr>
            </w:pPr>
            <w:r>
              <w:rPr>
                <w:lang w:val="fr-FR"/>
              </w:rPr>
              <w:t>Not Applicable</w:t>
            </w:r>
          </w:p>
        </w:tc>
      </w:tr>
      <w:tr w:rsidR="00CE0C3E" w14:paraId="4CC9D95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2F4DBD8" w14:textId="77777777" w:rsidR="00CE0C3E" w:rsidRDefault="00CE0C3E">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16A2BE65" w14:textId="77777777" w:rsidR="00CE0C3E" w:rsidRDefault="00CE0C3E">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7C6EEE39" w14:textId="77777777" w:rsidR="00CE0C3E" w:rsidRDefault="00CE0C3E">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6B5F020" w14:textId="77777777" w:rsidR="00CE0C3E" w:rsidRDefault="00CE0C3E">
            <w:pPr>
              <w:pStyle w:val="TAC"/>
              <w:rPr>
                <w:lang w:val="fr-FR"/>
              </w:rPr>
            </w:pPr>
            <w:r>
              <w:rPr>
                <w:lang w:val="fr-FR"/>
              </w:rPr>
              <w:t>4</w:t>
            </w:r>
          </w:p>
        </w:tc>
      </w:tr>
      <w:tr w:rsidR="00CE0C3E" w14:paraId="1DE7F93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6A4812D" w14:textId="77777777" w:rsidR="00CE0C3E" w:rsidRDefault="00CE0C3E">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FFC84A0" w14:textId="77777777" w:rsidR="00CE0C3E" w:rsidRDefault="00CE0C3E">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578A98B" w14:textId="77777777" w:rsidR="00CE0C3E" w:rsidRDefault="00CE0C3E">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710D14E8" w14:textId="77777777" w:rsidR="00CE0C3E" w:rsidRDefault="00CE0C3E">
            <w:pPr>
              <w:pStyle w:val="TAC"/>
              <w:rPr>
                <w:lang w:val="fr-FR"/>
              </w:rPr>
            </w:pPr>
            <w:r>
              <w:rPr>
                <w:lang w:val="fr-FR"/>
              </w:rPr>
              <w:t>1</w:t>
            </w:r>
          </w:p>
        </w:tc>
      </w:tr>
      <w:tr w:rsidR="00CE0C3E" w14:paraId="08D546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74FE92D" w14:textId="77777777" w:rsidR="00CE0C3E" w:rsidRDefault="00CE0C3E">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7FB14068" w14:textId="77777777" w:rsidR="00CE0C3E" w:rsidRDefault="00CE0C3E">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E00C68C" w14:textId="77777777" w:rsidR="00CE0C3E" w:rsidRDefault="00CE0C3E">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0ECDD0F0" w14:textId="77777777" w:rsidR="00CE0C3E" w:rsidRDefault="00CE0C3E">
            <w:pPr>
              <w:pStyle w:val="TAC"/>
              <w:rPr>
                <w:lang w:val="fr-FR"/>
              </w:rPr>
            </w:pPr>
            <w:r>
              <w:rPr>
                <w:lang w:val="fr-FR"/>
              </w:rPr>
              <w:t>Not Applicable</w:t>
            </w:r>
          </w:p>
        </w:tc>
      </w:tr>
      <w:tr w:rsidR="00CE0C3E" w14:paraId="4D0EECD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8F029A4" w14:textId="77777777" w:rsidR="00CE0C3E" w:rsidRDefault="00CE0C3E">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307A67A0" w14:textId="77777777" w:rsidR="00CE0C3E" w:rsidRDefault="00CE0C3E">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2E62017" w14:textId="77777777" w:rsidR="00CE0C3E" w:rsidRDefault="00CE0C3E">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316A10B0" w14:textId="77777777" w:rsidR="00CE0C3E" w:rsidRDefault="00CE0C3E">
            <w:pPr>
              <w:pStyle w:val="TAC"/>
              <w:rPr>
                <w:lang w:val="fr-FR"/>
              </w:rPr>
            </w:pPr>
            <w:r>
              <w:rPr>
                <w:lang w:val="fr-FR"/>
              </w:rPr>
              <w:t>1</w:t>
            </w:r>
          </w:p>
        </w:tc>
      </w:tr>
      <w:tr w:rsidR="00CE0C3E" w14:paraId="4187445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A15AE2" w14:textId="77777777" w:rsidR="00CE0C3E" w:rsidRDefault="00CE0C3E">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59287B53" w14:textId="77777777" w:rsidR="00CE0C3E" w:rsidRDefault="00CE0C3E">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010FF639" w14:textId="77777777" w:rsidR="00CE0C3E" w:rsidRDefault="00CE0C3E">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5C659EBB" w14:textId="77777777" w:rsidR="00CE0C3E" w:rsidRDefault="00CE0C3E">
            <w:pPr>
              <w:pStyle w:val="TAC"/>
              <w:rPr>
                <w:lang w:val="fr-FR"/>
              </w:rPr>
            </w:pPr>
            <w:r>
              <w:rPr>
                <w:lang w:val="fr-FR"/>
              </w:rPr>
              <w:t>2</w:t>
            </w:r>
          </w:p>
        </w:tc>
      </w:tr>
      <w:tr w:rsidR="00CE0C3E" w14:paraId="16391F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D55FC85" w14:textId="77777777" w:rsidR="00CE0C3E" w:rsidRDefault="00CE0C3E">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66C573A0" w14:textId="77777777" w:rsidR="00CE0C3E" w:rsidRDefault="00CE0C3E">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3FF19DF6" w14:textId="77777777" w:rsidR="00CE0C3E" w:rsidRDefault="00CE0C3E">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3345C23B" w14:textId="77777777" w:rsidR="00CE0C3E" w:rsidRDefault="00CE0C3E">
            <w:pPr>
              <w:pStyle w:val="TAC"/>
              <w:rPr>
                <w:lang w:val="fr-FR"/>
              </w:rPr>
            </w:pPr>
            <w:r>
              <w:rPr>
                <w:lang w:val="fr-FR"/>
              </w:rPr>
              <w:t>9</w:t>
            </w:r>
          </w:p>
        </w:tc>
      </w:tr>
      <w:tr w:rsidR="00CE0C3E" w14:paraId="6C8721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77C289" w14:textId="77777777" w:rsidR="00CE0C3E" w:rsidRDefault="00CE0C3E">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56EDA1D" w14:textId="77777777" w:rsidR="00CE0C3E" w:rsidRDefault="00CE0C3E">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58B243EE" w14:textId="77777777" w:rsidR="00CE0C3E" w:rsidRDefault="00CE0C3E">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9E4E08B" w14:textId="77777777" w:rsidR="00CE0C3E" w:rsidRDefault="00CE0C3E">
            <w:pPr>
              <w:pStyle w:val="TAC"/>
              <w:rPr>
                <w:lang w:val="fr-FR"/>
              </w:rPr>
            </w:pPr>
            <w:r>
              <w:rPr>
                <w:lang w:val="fr-FR"/>
              </w:rPr>
              <w:t>Not Applicable</w:t>
            </w:r>
          </w:p>
        </w:tc>
      </w:tr>
      <w:tr w:rsidR="00CE0C3E" w14:paraId="4B54DDC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72089AE" w14:textId="77777777" w:rsidR="00CE0C3E" w:rsidRDefault="00CE0C3E">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564E9A5F" w14:textId="77777777" w:rsidR="00CE0C3E" w:rsidRDefault="00CE0C3E">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20851744" w14:textId="77777777" w:rsidR="00CE0C3E" w:rsidRDefault="00CE0C3E">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CDA3CA2" w14:textId="77777777" w:rsidR="00CE0C3E" w:rsidRDefault="00CE0C3E">
            <w:pPr>
              <w:pStyle w:val="TAC"/>
              <w:rPr>
                <w:lang w:val="fr-FR"/>
              </w:rPr>
            </w:pPr>
            <w:r>
              <w:rPr>
                <w:lang w:val="fr-FR"/>
              </w:rPr>
              <w:t>Not Applicable</w:t>
            </w:r>
          </w:p>
        </w:tc>
      </w:tr>
      <w:tr w:rsidR="00CE0C3E" w14:paraId="029D259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CD0DB6" w14:textId="77777777" w:rsidR="00CE0C3E" w:rsidRDefault="00CE0C3E">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0293C09C" w14:textId="77777777" w:rsidR="00CE0C3E" w:rsidRDefault="00CE0C3E">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7950CAB4" w14:textId="77777777" w:rsidR="00CE0C3E" w:rsidRDefault="00CE0C3E">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2B7D57C7" w14:textId="77777777" w:rsidR="00CE0C3E" w:rsidRDefault="00CE0C3E">
            <w:pPr>
              <w:pStyle w:val="TAC"/>
              <w:rPr>
                <w:lang w:val="fr-FR"/>
              </w:rPr>
            </w:pPr>
            <w:r>
              <w:rPr>
                <w:lang w:val="fr-FR"/>
              </w:rPr>
              <w:t>1</w:t>
            </w:r>
          </w:p>
        </w:tc>
      </w:tr>
      <w:tr w:rsidR="00CE0C3E" w14:paraId="4FCBADD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1B6EEF6" w14:textId="77777777" w:rsidR="00CE0C3E" w:rsidRDefault="00CE0C3E">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41FA318E" w14:textId="77777777" w:rsidR="00CE0C3E" w:rsidRDefault="00CE0C3E">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364BEB6E" w14:textId="77777777" w:rsidR="00CE0C3E" w:rsidRDefault="00CE0C3E">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1993A272" w14:textId="77777777" w:rsidR="00CE0C3E" w:rsidRDefault="00CE0C3E">
            <w:pPr>
              <w:pStyle w:val="TAC"/>
              <w:rPr>
                <w:lang w:val="fr-FR"/>
              </w:rPr>
            </w:pPr>
            <w:r>
              <w:rPr>
                <w:lang w:val="de-DE"/>
              </w:rPr>
              <w:t>2</w:t>
            </w:r>
          </w:p>
        </w:tc>
      </w:tr>
      <w:tr w:rsidR="00CE0C3E" w14:paraId="2DCB5A6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D8839E" w14:textId="77777777" w:rsidR="00CE0C3E" w:rsidRDefault="00CE0C3E">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43E29ED" w14:textId="77777777" w:rsidR="00CE0C3E" w:rsidRDefault="00CE0C3E">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4FDB47A8" w14:textId="77777777" w:rsidR="00CE0C3E" w:rsidRDefault="00CE0C3E">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2A58DAB7" w14:textId="77777777" w:rsidR="00CE0C3E" w:rsidRDefault="00CE0C3E">
            <w:pPr>
              <w:pStyle w:val="TAC"/>
              <w:rPr>
                <w:lang w:val="fr-FR"/>
              </w:rPr>
            </w:pPr>
            <w:r>
              <w:rPr>
                <w:lang w:val="fr-FR"/>
              </w:rPr>
              <w:t>1</w:t>
            </w:r>
          </w:p>
        </w:tc>
      </w:tr>
      <w:tr w:rsidR="00CE0C3E" w14:paraId="4DFD340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58C70F" w14:textId="77777777" w:rsidR="00CE0C3E" w:rsidRDefault="00CE0C3E">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01D984E3" w14:textId="77777777" w:rsidR="00CE0C3E" w:rsidRDefault="00CE0C3E">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0CBA473" w14:textId="77777777" w:rsidR="00CE0C3E" w:rsidRDefault="00CE0C3E">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6F709B28" w14:textId="77777777" w:rsidR="00CE0C3E" w:rsidRDefault="00CE0C3E">
            <w:pPr>
              <w:pStyle w:val="TAC"/>
              <w:rPr>
                <w:lang w:val="fr-FR"/>
              </w:rPr>
            </w:pPr>
            <w:r>
              <w:rPr>
                <w:lang w:val="fr-FR"/>
              </w:rPr>
              <w:t>2</w:t>
            </w:r>
          </w:p>
        </w:tc>
      </w:tr>
      <w:tr w:rsidR="00CE0C3E" w14:paraId="26BA370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C20355" w14:textId="77777777" w:rsidR="00CE0C3E" w:rsidRDefault="00CE0C3E">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F0680FB" w14:textId="77777777" w:rsidR="00CE0C3E" w:rsidRDefault="00CE0C3E">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378F2AB9" w14:textId="77777777" w:rsidR="00CE0C3E" w:rsidRDefault="00CE0C3E">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A66D9B2" w14:textId="77777777" w:rsidR="00CE0C3E" w:rsidRDefault="00CE0C3E">
            <w:pPr>
              <w:pStyle w:val="TAC"/>
              <w:rPr>
                <w:lang w:val="fr-FR"/>
              </w:rPr>
            </w:pPr>
            <w:r>
              <w:rPr>
                <w:lang w:val="fr-FR"/>
              </w:rPr>
              <w:t>4</w:t>
            </w:r>
          </w:p>
        </w:tc>
      </w:tr>
      <w:tr w:rsidR="00CE0C3E" w14:paraId="4B3A1FF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DD5484" w14:textId="77777777" w:rsidR="00CE0C3E" w:rsidRDefault="00CE0C3E">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56003168" w14:textId="77777777" w:rsidR="00CE0C3E" w:rsidRDefault="00CE0C3E">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60743A5F" w14:textId="77777777" w:rsidR="00CE0C3E" w:rsidRDefault="00CE0C3E">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65F03550" w14:textId="77777777" w:rsidR="00CE0C3E" w:rsidRDefault="00CE0C3E">
            <w:pPr>
              <w:pStyle w:val="TAC"/>
              <w:rPr>
                <w:lang w:val="fr-FR"/>
              </w:rPr>
            </w:pPr>
            <w:r>
              <w:rPr>
                <w:lang w:val="fr-FR"/>
              </w:rPr>
              <w:t>1</w:t>
            </w:r>
          </w:p>
        </w:tc>
      </w:tr>
      <w:tr w:rsidR="00CE0C3E" w14:paraId="1CD7F3C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EA3CA0" w14:textId="77777777" w:rsidR="00CE0C3E" w:rsidRDefault="00CE0C3E">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8248870" w14:textId="77777777" w:rsidR="00CE0C3E" w:rsidRDefault="00CE0C3E">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1C930103" w14:textId="77777777" w:rsidR="00CE0C3E" w:rsidRDefault="00CE0C3E">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E9A9F23" w14:textId="77777777" w:rsidR="00CE0C3E" w:rsidRDefault="00CE0C3E">
            <w:pPr>
              <w:pStyle w:val="TAC"/>
              <w:rPr>
                <w:lang w:val="fr-FR"/>
              </w:rPr>
            </w:pPr>
            <w:r>
              <w:rPr>
                <w:lang w:val="fr-FR"/>
              </w:rPr>
              <w:t>1</w:t>
            </w:r>
          </w:p>
        </w:tc>
      </w:tr>
      <w:tr w:rsidR="00CE0C3E" w14:paraId="37F8EA3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3AF1E7D" w14:textId="77777777" w:rsidR="00CE0C3E" w:rsidRDefault="00CE0C3E">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1031600E" w14:textId="77777777" w:rsidR="00CE0C3E" w:rsidRDefault="00CE0C3E">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13EA6DE" w14:textId="77777777" w:rsidR="00CE0C3E" w:rsidRDefault="00CE0C3E">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6B946BD0" w14:textId="77777777" w:rsidR="00CE0C3E" w:rsidRDefault="00CE0C3E">
            <w:pPr>
              <w:pStyle w:val="TAC"/>
              <w:rPr>
                <w:lang w:val="fr-FR"/>
              </w:rPr>
            </w:pPr>
            <w:r>
              <w:rPr>
                <w:lang w:val="fr-FR"/>
              </w:rPr>
              <w:t>4</w:t>
            </w:r>
          </w:p>
        </w:tc>
      </w:tr>
      <w:tr w:rsidR="00CE0C3E" w14:paraId="714E466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33F4B13" w14:textId="77777777" w:rsidR="00CE0C3E" w:rsidRDefault="00CE0C3E">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0E301017" w14:textId="77777777" w:rsidR="00CE0C3E" w:rsidRDefault="00CE0C3E">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64E60351" w14:textId="77777777" w:rsidR="00CE0C3E" w:rsidRDefault="00CE0C3E">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71A26C5" w14:textId="77777777" w:rsidR="00CE0C3E" w:rsidRDefault="00CE0C3E">
            <w:pPr>
              <w:pStyle w:val="TAC"/>
              <w:rPr>
                <w:lang w:val="fr-FR"/>
              </w:rPr>
            </w:pPr>
            <w:r>
              <w:rPr>
                <w:lang w:val="fr-FR"/>
              </w:rPr>
              <w:t>Not Applicable</w:t>
            </w:r>
          </w:p>
        </w:tc>
      </w:tr>
      <w:tr w:rsidR="00CE0C3E" w14:paraId="662FA90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2F0D542" w14:textId="77777777" w:rsidR="00CE0C3E" w:rsidRDefault="00CE0C3E">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C322303" w14:textId="77777777" w:rsidR="00CE0C3E" w:rsidRDefault="00CE0C3E">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3A76025B" w14:textId="77777777" w:rsidR="00CE0C3E" w:rsidRDefault="00CE0C3E">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5C4535D9" w14:textId="77777777" w:rsidR="00CE0C3E" w:rsidRDefault="00CE0C3E">
            <w:pPr>
              <w:pStyle w:val="TAC"/>
              <w:rPr>
                <w:lang w:val="fr-FR"/>
              </w:rPr>
            </w:pPr>
            <w:r>
              <w:rPr>
                <w:lang w:val="fr-FR"/>
              </w:rPr>
              <w:t>4</w:t>
            </w:r>
          </w:p>
        </w:tc>
      </w:tr>
      <w:tr w:rsidR="00CE0C3E" w14:paraId="7D8BC28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74AAFD" w14:textId="77777777" w:rsidR="00CE0C3E" w:rsidRDefault="00CE0C3E">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0FD09B42" w14:textId="77777777" w:rsidR="00CE0C3E" w:rsidRDefault="00CE0C3E">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50E0E34E" w14:textId="77777777" w:rsidR="00CE0C3E" w:rsidRDefault="00CE0C3E">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E7D073E" w14:textId="77777777" w:rsidR="00CE0C3E" w:rsidRDefault="00CE0C3E">
            <w:pPr>
              <w:pStyle w:val="TAC"/>
              <w:rPr>
                <w:lang w:val="fr-FR"/>
              </w:rPr>
            </w:pPr>
            <w:r>
              <w:rPr>
                <w:lang w:val="fr-FR"/>
              </w:rPr>
              <w:t>4</w:t>
            </w:r>
          </w:p>
        </w:tc>
      </w:tr>
      <w:tr w:rsidR="00CE0C3E" w14:paraId="55D06C5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B33359" w14:textId="77777777" w:rsidR="00CE0C3E" w:rsidRDefault="00CE0C3E">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6C5CA0D" w14:textId="77777777" w:rsidR="00CE0C3E" w:rsidRDefault="00CE0C3E">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1CE54425" w14:textId="77777777" w:rsidR="00CE0C3E" w:rsidRDefault="00CE0C3E">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2273F6D1" w14:textId="77777777" w:rsidR="00CE0C3E" w:rsidRDefault="00CE0C3E">
            <w:pPr>
              <w:pStyle w:val="TAC"/>
              <w:rPr>
                <w:lang w:val="sv-SE"/>
              </w:rPr>
            </w:pPr>
            <w:r>
              <w:rPr>
                <w:lang w:val="sv-SE"/>
              </w:rPr>
              <w:t>4</w:t>
            </w:r>
          </w:p>
        </w:tc>
      </w:tr>
      <w:tr w:rsidR="00CE0C3E" w14:paraId="36D5991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7D848B3" w14:textId="77777777" w:rsidR="00CE0C3E" w:rsidRDefault="00CE0C3E">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7F69DCBB" w14:textId="77777777" w:rsidR="00CE0C3E" w:rsidRDefault="00CE0C3E">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1B45ECBE" w14:textId="77777777" w:rsidR="00CE0C3E" w:rsidRDefault="00CE0C3E">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649803C5" w14:textId="77777777" w:rsidR="00CE0C3E" w:rsidRDefault="00CE0C3E">
            <w:pPr>
              <w:pStyle w:val="TAC"/>
              <w:rPr>
                <w:lang w:val="fr-FR"/>
              </w:rPr>
            </w:pPr>
            <w:r>
              <w:rPr>
                <w:lang w:val="fr-FR"/>
              </w:rPr>
              <w:t>1</w:t>
            </w:r>
          </w:p>
        </w:tc>
      </w:tr>
      <w:tr w:rsidR="00CE0C3E" w14:paraId="3791F4F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B5F2993" w14:textId="77777777" w:rsidR="00CE0C3E" w:rsidRDefault="00CE0C3E">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4CCACFE8" w14:textId="77777777" w:rsidR="00CE0C3E" w:rsidRDefault="00CE0C3E">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1B96D984" w14:textId="77777777" w:rsidR="00CE0C3E" w:rsidRDefault="00CE0C3E">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05235574" w14:textId="77777777" w:rsidR="00CE0C3E" w:rsidRDefault="00CE0C3E">
            <w:pPr>
              <w:pStyle w:val="TAC"/>
              <w:rPr>
                <w:lang w:val="sv-SE"/>
              </w:rPr>
            </w:pPr>
            <w:r>
              <w:rPr>
                <w:lang w:val="sv-SE"/>
              </w:rPr>
              <w:t>1</w:t>
            </w:r>
          </w:p>
        </w:tc>
      </w:tr>
      <w:tr w:rsidR="00CE0C3E" w14:paraId="7379F7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6F9FEA" w14:textId="77777777" w:rsidR="00CE0C3E" w:rsidRDefault="00CE0C3E">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656BB55" w14:textId="77777777" w:rsidR="00CE0C3E" w:rsidRDefault="00CE0C3E">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585D984D" w14:textId="77777777" w:rsidR="00CE0C3E" w:rsidRDefault="00CE0C3E">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9A89572" w14:textId="77777777" w:rsidR="00CE0C3E" w:rsidRDefault="00CE0C3E">
            <w:pPr>
              <w:pStyle w:val="TAC"/>
              <w:rPr>
                <w:lang w:val="sv-SE"/>
              </w:rPr>
            </w:pPr>
            <w:r>
              <w:rPr>
                <w:lang w:val="sv-SE"/>
              </w:rPr>
              <w:t>4</w:t>
            </w:r>
          </w:p>
        </w:tc>
      </w:tr>
      <w:tr w:rsidR="00CE0C3E" w14:paraId="010F726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90E4A7B" w14:textId="77777777" w:rsidR="00CE0C3E" w:rsidRDefault="00CE0C3E">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244C256E" w14:textId="77777777" w:rsidR="00CE0C3E" w:rsidRDefault="00CE0C3E">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1844B126" w14:textId="77777777" w:rsidR="00CE0C3E" w:rsidRDefault="00CE0C3E">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1E4CBD86" w14:textId="77777777" w:rsidR="00CE0C3E" w:rsidRDefault="00CE0C3E">
            <w:pPr>
              <w:pStyle w:val="TAC"/>
              <w:rPr>
                <w:lang w:val="sv-SE"/>
              </w:rPr>
            </w:pPr>
            <w:r>
              <w:rPr>
                <w:lang w:val="sv-SE"/>
              </w:rPr>
              <w:t>4</w:t>
            </w:r>
          </w:p>
        </w:tc>
      </w:tr>
      <w:tr w:rsidR="00CE0C3E" w14:paraId="77D0D1B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A5BB01" w14:textId="77777777" w:rsidR="00CE0C3E" w:rsidRDefault="00CE0C3E">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1903F56D" w14:textId="77777777" w:rsidR="00CE0C3E" w:rsidRDefault="00CE0C3E">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47EB104B" w14:textId="77777777" w:rsidR="00CE0C3E" w:rsidRDefault="00CE0C3E">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FDCE1D8" w14:textId="77777777" w:rsidR="00CE0C3E" w:rsidRDefault="00CE0C3E">
            <w:pPr>
              <w:pStyle w:val="TAC"/>
              <w:rPr>
                <w:lang w:val="fr-FR"/>
              </w:rPr>
            </w:pPr>
            <w:r>
              <w:rPr>
                <w:lang w:val="fr-FR"/>
              </w:rPr>
              <w:t>4</w:t>
            </w:r>
          </w:p>
        </w:tc>
      </w:tr>
      <w:tr w:rsidR="00CE0C3E" w14:paraId="36353EC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10A46CE" w14:textId="77777777" w:rsidR="00CE0C3E" w:rsidRDefault="00CE0C3E">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224B00EA" w14:textId="77777777" w:rsidR="00CE0C3E" w:rsidRDefault="00CE0C3E">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26ECDB3" w14:textId="77777777" w:rsidR="00CE0C3E" w:rsidRDefault="00CE0C3E">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FD62ACF" w14:textId="77777777" w:rsidR="00CE0C3E" w:rsidRDefault="00CE0C3E">
            <w:pPr>
              <w:pStyle w:val="TAC"/>
              <w:rPr>
                <w:sz w:val="16"/>
                <w:szCs w:val="16"/>
                <w:lang w:val="fr-FR"/>
              </w:rPr>
            </w:pPr>
            <w:r>
              <w:rPr>
                <w:lang w:val="fr-FR"/>
              </w:rPr>
              <w:t>Not Applicable</w:t>
            </w:r>
          </w:p>
        </w:tc>
      </w:tr>
      <w:tr w:rsidR="00CE0C3E" w14:paraId="563384F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3B67AF7" w14:textId="77777777" w:rsidR="00CE0C3E" w:rsidRDefault="00CE0C3E">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A981651" w14:textId="77777777" w:rsidR="00CE0C3E" w:rsidRDefault="00CE0C3E">
            <w:pPr>
              <w:pStyle w:val="TAL"/>
              <w:rPr>
                <w:lang w:val="x-none"/>
              </w:rPr>
            </w:pPr>
            <w:r w:rsidRPr="00CE0C3E">
              <w:rPr>
                <w:lang w:val="fr-FR"/>
              </w:rPr>
              <w:t xml:space="preserve">Usage Report (Session Modification </w:t>
            </w:r>
            <w:proofErr w:type="spellStart"/>
            <w:r w:rsidRPr="00CE0C3E">
              <w:rPr>
                <w:lang w:val="fr-FR"/>
              </w:rPr>
              <w:t>Response</w:t>
            </w:r>
            <w:proofErr w:type="spellEnd"/>
            <w:r w:rsidRPr="00CE0C3E">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79D114B" w14:textId="77777777" w:rsidR="00CE0C3E" w:rsidRDefault="00CE0C3E">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FAD4B6E" w14:textId="77777777" w:rsidR="00CE0C3E" w:rsidRDefault="00CE0C3E">
            <w:pPr>
              <w:pStyle w:val="TAC"/>
              <w:rPr>
                <w:sz w:val="16"/>
                <w:szCs w:val="16"/>
                <w:lang w:val="fr-FR"/>
              </w:rPr>
            </w:pPr>
            <w:r>
              <w:rPr>
                <w:lang w:val="fr-FR"/>
              </w:rPr>
              <w:t>Not Applicable</w:t>
            </w:r>
          </w:p>
        </w:tc>
      </w:tr>
      <w:tr w:rsidR="00CE0C3E" w14:paraId="10701D8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81C96F" w14:textId="77777777" w:rsidR="00CE0C3E" w:rsidRDefault="00CE0C3E">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3B1973E7" w14:textId="77777777" w:rsidR="00CE0C3E" w:rsidRDefault="00CE0C3E">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A8030D2" w14:textId="77777777" w:rsidR="00CE0C3E" w:rsidRDefault="00CE0C3E">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2DDC235" w14:textId="77777777" w:rsidR="00CE0C3E" w:rsidRDefault="00CE0C3E">
            <w:pPr>
              <w:pStyle w:val="TAC"/>
              <w:rPr>
                <w:sz w:val="16"/>
                <w:szCs w:val="16"/>
                <w:lang w:val="fr-FR"/>
              </w:rPr>
            </w:pPr>
            <w:r>
              <w:rPr>
                <w:lang w:val="fr-FR"/>
              </w:rPr>
              <w:t>Not Applicable</w:t>
            </w:r>
          </w:p>
        </w:tc>
      </w:tr>
      <w:tr w:rsidR="00CE0C3E" w14:paraId="37F3BBD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29BFAE" w14:textId="77777777" w:rsidR="00CE0C3E" w:rsidRDefault="00CE0C3E">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34AB3574" w14:textId="77777777" w:rsidR="00CE0C3E" w:rsidRDefault="00CE0C3E">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272E624F" w14:textId="77777777" w:rsidR="00CE0C3E" w:rsidRDefault="00CE0C3E">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97E28E5" w14:textId="77777777" w:rsidR="00CE0C3E" w:rsidRDefault="00CE0C3E">
            <w:pPr>
              <w:pStyle w:val="TAC"/>
              <w:rPr>
                <w:sz w:val="16"/>
                <w:szCs w:val="16"/>
                <w:lang w:val="fr-FR"/>
              </w:rPr>
            </w:pPr>
            <w:r>
              <w:rPr>
                <w:lang w:val="fr-FR"/>
              </w:rPr>
              <w:t>Not Applicable</w:t>
            </w:r>
          </w:p>
        </w:tc>
      </w:tr>
      <w:tr w:rsidR="00CE0C3E" w14:paraId="38056A5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C7B3C52" w14:textId="77777777" w:rsidR="00CE0C3E" w:rsidRDefault="00CE0C3E">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EC5D541" w14:textId="77777777" w:rsidR="00CE0C3E" w:rsidRDefault="00CE0C3E">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4692F2AF" w14:textId="77777777" w:rsidR="00CE0C3E" w:rsidRDefault="00CE0C3E">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0E74F5C6" w14:textId="77777777" w:rsidR="00CE0C3E" w:rsidRDefault="00CE0C3E">
            <w:pPr>
              <w:pStyle w:val="TAC"/>
              <w:rPr>
                <w:lang w:val="de-DE"/>
              </w:rPr>
            </w:pPr>
            <w:r>
              <w:rPr>
                <w:lang w:val="de-DE"/>
              </w:rPr>
              <w:t>4</w:t>
            </w:r>
          </w:p>
        </w:tc>
      </w:tr>
      <w:tr w:rsidR="00CE0C3E" w14:paraId="38F357D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2CE9641" w14:textId="77777777" w:rsidR="00CE0C3E" w:rsidRDefault="00CE0C3E">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0A6709FE" w14:textId="77777777" w:rsidR="00CE0C3E" w:rsidRDefault="00CE0C3E">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2DF7089A" w14:textId="77777777" w:rsidR="00CE0C3E" w:rsidRDefault="00CE0C3E">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7911BFAD" w14:textId="77777777" w:rsidR="00CE0C3E" w:rsidRDefault="00CE0C3E">
            <w:pPr>
              <w:pStyle w:val="TAC"/>
              <w:rPr>
                <w:lang w:val="de-DE"/>
              </w:rPr>
            </w:pPr>
            <w:r>
              <w:rPr>
                <w:lang w:val="de-DE"/>
              </w:rPr>
              <w:t>4</w:t>
            </w:r>
          </w:p>
        </w:tc>
      </w:tr>
      <w:tr w:rsidR="00CE0C3E" w14:paraId="6B6B828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A7DC704" w14:textId="77777777" w:rsidR="00CE0C3E" w:rsidRDefault="00CE0C3E">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7648E494" w14:textId="77777777" w:rsidR="00CE0C3E" w:rsidRDefault="00CE0C3E">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6575F2D5" w14:textId="77777777" w:rsidR="00CE0C3E" w:rsidRDefault="00CE0C3E">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8F1B2F6" w14:textId="77777777" w:rsidR="00CE0C3E" w:rsidRDefault="00CE0C3E">
            <w:pPr>
              <w:pStyle w:val="TAC"/>
              <w:rPr>
                <w:lang w:val="de-DE"/>
              </w:rPr>
            </w:pPr>
            <w:r>
              <w:rPr>
                <w:lang w:val="fr-FR"/>
              </w:rPr>
              <w:t>Not Applicable</w:t>
            </w:r>
          </w:p>
        </w:tc>
      </w:tr>
      <w:tr w:rsidR="00CE0C3E" w14:paraId="0F3C7CA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7C2661" w14:textId="77777777" w:rsidR="00CE0C3E" w:rsidRDefault="00CE0C3E">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33D911E9" w14:textId="77777777" w:rsidR="00CE0C3E" w:rsidRDefault="00CE0C3E">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2990D3BD" w14:textId="77777777" w:rsidR="00CE0C3E" w:rsidRDefault="00CE0C3E">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3417C710" w14:textId="77777777" w:rsidR="00CE0C3E" w:rsidRDefault="00CE0C3E">
            <w:pPr>
              <w:pStyle w:val="TAC"/>
              <w:rPr>
                <w:lang w:val="fr-FR"/>
              </w:rPr>
            </w:pPr>
            <w:r>
              <w:rPr>
                <w:lang w:val="fr-FR"/>
              </w:rPr>
              <w:t>2</w:t>
            </w:r>
          </w:p>
        </w:tc>
      </w:tr>
      <w:tr w:rsidR="00CE0C3E" w14:paraId="300A161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867287" w14:textId="77777777" w:rsidR="00CE0C3E" w:rsidRDefault="00CE0C3E">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26E45B71" w14:textId="77777777" w:rsidR="00CE0C3E" w:rsidRDefault="00CE0C3E">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194D2F2" w14:textId="77777777" w:rsidR="00CE0C3E" w:rsidRDefault="00CE0C3E">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656D6009"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25BAAA3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DFEE5AD" w14:textId="77777777" w:rsidR="00CE0C3E" w:rsidRDefault="00CE0C3E">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6BDC57D" w14:textId="77777777" w:rsidR="00CE0C3E" w:rsidRDefault="00CE0C3E">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394E0342" w14:textId="77777777" w:rsidR="00CE0C3E" w:rsidRDefault="00CE0C3E">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0DFD352"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57D0B4B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1FAC2A" w14:textId="77777777" w:rsidR="00CE0C3E" w:rsidRDefault="00CE0C3E">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B1C7321" w14:textId="77777777" w:rsidR="00CE0C3E" w:rsidRDefault="00CE0C3E">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7D798D18" w14:textId="77777777" w:rsidR="00CE0C3E" w:rsidRDefault="00CE0C3E">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3B26BA95"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6B83038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CB23229" w14:textId="77777777" w:rsidR="00CE0C3E" w:rsidRDefault="00CE0C3E">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5B3B52FE" w14:textId="77777777" w:rsidR="00CE0C3E" w:rsidRDefault="00CE0C3E">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0DEBBD1B" w14:textId="77777777" w:rsidR="00CE0C3E" w:rsidRDefault="00CE0C3E">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27C27EB1" w14:textId="77777777" w:rsidR="00CE0C3E" w:rsidRDefault="00CE0C3E">
            <w:pPr>
              <w:pStyle w:val="TAC"/>
              <w:rPr>
                <w:lang w:val="de-DE"/>
              </w:rPr>
            </w:pPr>
            <w:r>
              <w:rPr>
                <w:lang w:val="de-DE"/>
              </w:rPr>
              <w:t>1</w:t>
            </w:r>
          </w:p>
        </w:tc>
      </w:tr>
      <w:tr w:rsidR="00CE0C3E" w14:paraId="1DB3F58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C2B0080" w14:textId="77777777" w:rsidR="00CE0C3E" w:rsidRDefault="00CE0C3E">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8BEF9A7" w14:textId="77777777" w:rsidR="00CE0C3E" w:rsidRDefault="00CE0C3E">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117C5CA1" w14:textId="77777777" w:rsidR="00CE0C3E" w:rsidRDefault="00CE0C3E">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AFA419C" w14:textId="77777777" w:rsidR="00CE0C3E" w:rsidRDefault="00CE0C3E">
            <w:pPr>
              <w:pStyle w:val="TAC"/>
              <w:rPr>
                <w:lang w:val="de-DE"/>
              </w:rPr>
            </w:pPr>
            <w:r>
              <w:rPr>
                <w:lang w:val="fr-FR"/>
              </w:rPr>
              <w:t>1</w:t>
            </w:r>
          </w:p>
        </w:tc>
      </w:tr>
      <w:tr w:rsidR="00CE0C3E" w14:paraId="15577AC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E03A68" w14:textId="77777777" w:rsidR="00CE0C3E" w:rsidRDefault="00CE0C3E">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042D57E4" w14:textId="77777777" w:rsidR="00CE0C3E" w:rsidRDefault="00CE0C3E">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5A916A77" w14:textId="77777777" w:rsidR="00CE0C3E" w:rsidRDefault="00CE0C3E">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17AE509E" w14:textId="77777777" w:rsidR="00CE0C3E" w:rsidRDefault="00CE0C3E">
            <w:pPr>
              <w:pStyle w:val="TAC"/>
              <w:rPr>
                <w:lang w:val="de-DE"/>
              </w:rPr>
            </w:pPr>
            <w:r>
              <w:rPr>
                <w:lang w:val="de-DE"/>
              </w:rPr>
              <w:t>1</w:t>
            </w:r>
          </w:p>
        </w:tc>
      </w:tr>
      <w:tr w:rsidR="00CE0C3E" w14:paraId="432E740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80D81FA" w14:textId="77777777" w:rsidR="00CE0C3E" w:rsidRDefault="00CE0C3E">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19402652" w14:textId="77777777" w:rsidR="00CE0C3E" w:rsidRDefault="00CE0C3E">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D0ACABD" w14:textId="77777777" w:rsidR="00CE0C3E" w:rsidRDefault="00CE0C3E">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3210A248"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791F1B8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262282" w14:textId="77777777" w:rsidR="00CE0C3E" w:rsidRDefault="00CE0C3E">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1A06B9A2" w14:textId="77777777" w:rsidR="00CE0C3E" w:rsidRDefault="00CE0C3E">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F0C3E9E" w14:textId="77777777" w:rsidR="00CE0C3E" w:rsidRDefault="00CE0C3E">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63CAE0CE" w14:textId="77777777" w:rsidR="00CE0C3E" w:rsidRDefault="00CE0C3E">
            <w:pPr>
              <w:pStyle w:val="TAC"/>
              <w:rPr>
                <w:lang w:val="de-DE"/>
              </w:rPr>
            </w:pPr>
            <w:r>
              <w:rPr>
                <w:lang w:val="de-DE"/>
              </w:rPr>
              <w:t>3</w:t>
            </w:r>
          </w:p>
        </w:tc>
      </w:tr>
      <w:tr w:rsidR="00CE0C3E" w14:paraId="4708C7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96FB19B" w14:textId="77777777" w:rsidR="00CE0C3E" w:rsidRDefault="00CE0C3E">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0CFD5D8E" w14:textId="77777777" w:rsidR="00CE0C3E" w:rsidRDefault="00CE0C3E">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6EFAC6AE" w14:textId="77777777" w:rsidR="00CE0C3E" w:rsidRDefault="00CE0C3E">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25A506F6" w14:textId="77777777" w:rsidR="00CE0C3E" w:rsidRDefault="00CE0C3E">
            <w:pPr>
              <w:pStyle w:val="TAC"/>
              <w:rPr>
                <w:lang w:val="de-DE"/>
              </w:rPr>
            </w:pPr>
            <w:r>
              <w:rPr>
                <w:lang w:val="de-DE"/>
              </w:rPr>
              <w:t>1</w:t>
            </w:r>
          </w:p>
        </w:tc>
      </w:tr>
      <w:tr w:rsidR="00CE0C3E" w14:paraId="7A8E286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E166E2" w14:textId="77777777" w:rsidR="00CE0C3E" w:rsidRDefault="00CE0C3E">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0034AB92" w14:textId="77777777" w:rsidR="00CE0C3E" w:rsidRDefault="00CE0C3E">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FA6ADBE" w14:textId="77777777" w:rsidR="00CE0C3E" w:rsidRDefault="00CE0C3E">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8644A96" w14:textId="77777777" w:rsidR="00CE0C3E" w:rsidRDefault="00CE0C3E">
            <w:pPr>
              <w:pStyle w:val="TAC"/>
              <w:rPr>
                <w:lang w:val="de-DE"/>
              </w:rPr>
            </w:pPr>
            <w:r>
              <w:rPr>
                <w:lang w:val="de-DE"/>
              </w:rPr>
              <w:t>1</w:t>
            </w:r>
          </w:p>
        </w:tc>
      </w:tr>
      <w:tr w:rsidR="00CE0C3E" w14:paraId="2B64111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AB0849B" w14:textId="77777777" w:rsidR="00CE0C3E" w:rsidRDefault="00CE0C3E">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20DC06F3" w14:textId="77777777" w:rsidR="00CE0C3E" w:rsidRDefault="00CE0C3E">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34036D8C" w14:textId="77777777" w:rsidR="00CE0C3E" w:rsidRDefault="00CE0C3E">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028E6277" w14:textId="77777777" w:rsidR="00CE0C3E" w:rsidRDefault="00CE0C3E">
            <w:pPr>
              <w:pStyle w:val="TAC"/>
              <w:rPr>
                <w:lang w:val="de-DE"/>
              </w:rPr>
            </w:pPr>
            <w:r>
              <w:rPr>
                <w:lang w:val="de-DE"/>
              </w:rPr>
              <w:t>1</w:t>
            </w:r>
          </w:p>
        </w:tc>
      </w:tr>
      <w:tr w:rsidR="00CE0C3E" w14:paraId="1D37C5E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F0C9D2" w14:textId="77777777" w:rsidR="00CE0C3E" w:rsidRDefault="00CE0C3E">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87B50B0" w14:textId="77777777" w:rsidR="00CE0C3E" w:rsidRDefault="00CE0C3E">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7DD329C7" w14:textId="77777777" w:rsidR="00CE0C3E" w:rsidRDefault="00CE0C3E">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28F6C030" w14:textId="77777777" w:rsidR="00CE0C3E" w:rsidRDefault="00CE0C3E">
            <w:pPr>
              <w:pStyle w:val="TAC"/>
              <w:rPr>
                <w:lang w:val="de-DE"/>
              </w:rPr>
            </w:pPr>
            <w:r>
              <w:rPr>
                <w:lang w:val="de-DE"/>
              </w:rPr>
              <w:t>4</w:t>
            </w:r>
          </w:p>
        </w:tc>
      </w:tr>
      <w:tr w:rsidR="00CE0C3E" w14:paraId="2610EDE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FAF3DC6" w14:textId="77777777" w:rsidR="00CE0C3E" w:rsidRDefault="00CE0C3E">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0E1CA7F" w14:textId="77777777" w:rsidR="00CE0C3E" w:rsidRDefault="00CE0C3E">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71221D76" w14:textId="77777777" w:rsidR="00CE0C3E" w:rsidRDefault="00CE0C3E">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4D121F8" w14:textId="77777777" w:rsidR="00CE0C3E" w:rsidRDefault="00CE0C3E">
            <w:pPr>
              <w:pStyle w:val="TAC"/>
              <w:rPr>
                <w:lang w:val="de-DE"/>
              </w:rPr>
            </w:pPr>
            <w:r>
              <w:rPr>
                <w:lang w:val="de-DE"/>
              </w:rPr>
              <w:t>1</w:t>
            </w:r>
          </w:p>
        </w:tc>
      </w:tr>
      <w:tr w:rsidR="00CE0C3E" w14:paraId="020B5DE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838358" w14:textId="77777777" w:rsidR="00CE0C3E" w:rsidRDefault="00CE0C3E">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3A52AB4C" w14:textId="77777777" w:rsidR="00CE0C3E" w:rsidRDefault="00CE0C3E">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08264D8" w14:textId="77777777" w:rsidR="00CE0C3E" w:rsidRDefault="00CE0C3E">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75636AF6" w14:textId="77777777" w:rsidR="00CE0C3E" w:rsidRDefault="00CE0C3E">
            <w:pPr>
              <w:pStyle w:val="TAC"/>
              <w:rPr>
                <w:lang w:val="de-DE"/>
              </w:rPr>
            </w:pPr>
            <w:r>
              <w:rPr>
                <w:lang w:val="de-DE"/>
              </w:rPr>
              <w:t>1</w:t>
            </w:r>
          </w:p>
        </w:tc>
      </w:tr>
      <w:tr w:rsidR="00CE0C3E" w14:paraId="21CDEDC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1EF8A2" w14:textId="77777777" w:rsidR="00CE0C3E" w:rsidRDefault="00CE0C3E">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043526CA" w14:textId="77777777" w:rsidR="00CE0C3E" w:rsidRDefault="00CE0C3E">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061DC5E1" w14:textId="77777777" w:rsidR="00CE0C3E" w:rsidRDefault="00CE0C3E">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3F3CFD4B" w14:textId="77777777" w:rsidR="00CE0C3E" w:rsidRDefault="00CE0C3E">
            <w:pPr>
              <w:pStyle w:val="TAC"/>
              <w:rPr>
                <w:lang w:val="fr-FR"/>
              </w:rPr>
            </w:pPr>
            <w:r>
              <w:rPr>
                <w:lang w:val="fr-FR"/>
              </w:rPr>
              <w:t>Not Applicable</w:t>
            </w:r>
          </w:p>
        </w:tc>
      </w:tr>
      <w:tr w:rsidR="00CE0C3E" w14:paraId="375BBCF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286134" w14:textId="77777777" w:rsidR="00CE0C3E" w:rsidRDefault="00CE0C3E">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4C260DA3" w14:textId="77777777" w:rsidR="00CE0C3E" w:rsidRDefault="00CE0C3E">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6AE608E5" w14:textId="77777777" w:rsidR="00CE0C3E" w:rsidRDefault="00CE0C3E">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15F01B80" w14:textId="77777777" w:rsidR="00CE0C3E" w:rsidRDefault="00CE0C3E">
            <w:pPr>
              <w:pStyle w:val="TAC"/>
              <w:rPr>
                <w:lang w:val="fr-FR"/>
              </w:rPr>
            </w:pPr>
            <w:r>
              <w:rPr>
                <w:lang w:val="de-DE"/>
              </w:rPr>
              <w:t>1</w:t>
            </w:r>
          </w:p>
        </w:tc>
      </w:tr>
      <w:tr w:rsidR="00CE0C3E" w14:paraId="770C357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6D23CD" w14:textId="77777777" w:rsidR="00CE0C3E" w:rsidRDefault="00CE0C3E">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570341AB" w14:textId="77777777" w:rsidR="00CE0C3E" w:rsidRDefault="00CE0C3E">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32FB20ED" w14:textId="77777777" w:rsidR="00CE0C3E" w:rsidRDefault="00CE0C3E">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672AFBD6" w14:textId="77777777" w:rsidR="00CE0C3E" w:rsidRDefault="00CE0C3E">
            <w:pPr>
              <w:pStyle w:val="TAC"/>
              <w:rPr>
                <w:lang w:val="de-DE"/>
              </w:rPr>
            </w:pPr>
            <w:r>
              <w:rPr>
                <w:lang w:val="de-DE"/>
              </w:rPr>
              <w:t>1</w:t>
            </w:r>
          </w:p>
        </w:tc>
      </w:tr>
      <w:tr w:rsidR="00CE0C3E" w14:paraId="6810208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A6C8960" w14:textId="77777777" w:rsidR="00CE0C3E" w:rsidRDefault="00CE0C3E">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0DEEBB0" w14:textId="77777777" w:rsidR="00CE0C3E" w:rsidRDefault="00CE0C3E">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304812D" w14:textId="77777777" w:rsidR="00CE0C3E" w:rsidRDefault="00CE0C3E">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7EDC64B3"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17EE06B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BDFFC4" w14:textId="77777777" w:rsidR="00CE0C3E" w:rsidRDefault="00CE0C3E">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0D09D8AC" w14:textId="77777777" w:rsidR="00CE0C3E" w:rsidRDefault="00CE0C3E">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DCA097D" w14:textId="77777777" w:rsidR="00CE0C3E" w:rsidRDefault="00CE0C3E">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5ADAD36E" w14:textId="77777777" w:rsidR="00CE0C3E" w:rsidRDefault="00CE0C3E">
            <w:pPr>
              <w:pStyle w:val="TAC"/>
              <w:rPr>
                <w:lang w:val="de-DE"/>
              </w:rPr>
            </w:pPr>
            <w:r>
              <w:rPr>
                <w:lang w:val="fr-FR"/>
              </w:rPr>
              <w:t>1</w:t>
            </w:r>
          </w:p>
        </w:tc>
      </w:tr>
      <w:tr w:rsidR="00CE0C3E" w14:paraId="7F660A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1838513" w14:textId="77777777" w:rsidR="00CE0C3E" w:rsidRDefault="00CE0C3E">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4D94FC66" w14:textId="77777777" w:rsidR="00CE0C3E" w:rsidRDefault="00CE0C3E">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67A3AE5E" w14:textId="77777777" w:rsidR="00CE0C3E" w:rsidRDefault="00CE0C3E">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0D6539C6" w14:textId="77777777" w:rsidR="00CE0C3E" w:rsidRDefault="00CE0C3E">
            <w:pPr>
              <w:pStyle w:val="TAC"/>
              <w:rPr>
                <w:lang w:val="de-DE"/>
              </w:rPr>
            </w:pPr>
            <w:r>
              <w:rPr>
                <w:lang w:val="de-DE"/>
              </w:rPr>
              <w:t>4</w:t>
            </w:r>
          </w:p>
        </w:tc>
      </w:tr>
      <w:tr w:rsidR="00CE0C3E" w14:paraId="72B4C6E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8AB5CA8" w14:textId="77777777" w:rsidR="00CE0C3E" w:rsidRDefault="00CE0C3E">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310E5726" w14:textId="77777777" w:rsidR="00CE0C3E" w:rsidRDefault="00CE0C3E">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E32168A" w14:textId="77777777" w:rsidR="00CE0C3E" w:rsidRDefault="00CE0C3E">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3297556B" w14:textId="77777777" w:rsidR="00CE0C3E" w:rsidRDefault="00CE0C3E">
            <w:pPr>
              <w:pStyle w:val="TAC"/>
              <w:rPr>
                <w:lang w:val="de-DE"/>
              </w:rPr>
            </w:pPr>
            <w:r>
              <w:rPr>
                <w:lang w:val="fr-FR"/>
              </w:rPr>
              <w:t>Not Applicable</w:t>
            </w:r>
          </w:p>
        </w:tc>
      </w:tr>
      <w:tr w:rsidR="00CE0C3E" w14:paraId="369C59A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C40893B" w14:textId="77777777" w:rsidR="00CE0C3E" w:rsidRDefault="00CE0C3E">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72DD5E25" w14:textId="77777777" w:rsidR="00CE0C3E" w:rsidRDefault="00CE0C3E">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17196BF" w14:textId="77777777" w:rsidR="00CE0C3E" w:rsidRDefault="00CE0C3E">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DB0E70A"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07DEBA2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29232E" w14:textId="77777777" w:rsidR="00CE0C3E" w:rsidRDefault="00CE0C3E">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03773AD" w14:textId="77777777" w:rsidR="00CE0C3E" w:rsidRDefault="00CE0C3E">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A5D9721" w14:textId="77777777" w:rsidR="00CE0C3E" w:rsidRDefault="00CE0C3E">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37B9A64"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5721F94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698637B" w14:textId="77777777" w:rsidR="00CE0C3E" w:rsidRDefault="00CE0C3E">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1F2D1C15" w14:textId="77777777" w:rsidR="00CE0C3E" w:rsidRDefault="00CE0C3E">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209B2686" w14:textId="77777777" w:rsidR="00CE0C3E" w:rsidRDefault="00CE0C3E">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7B21B4CC" w14:textId="77777777" w:rsidR="00CE0C3E" w:rsidRDefault="00CE0C3E">
            <w:pPr>
              <w:pStyle w:val="TAC"/>
              <w:rPr>
                <w:lang w:val="de-DE"/>
              </w:rPr>
            </w:pPr>
            <w:r>
              <w:rPr>
                <w:lang w:val="de-DE"/>
              </w:rPr>
              <w:t>4</w:t>
            </w:r>
          </w:p>
        </w:tc>
      </w:tr>
      <w:tr w:rsidR="00CE0C3E" w14:paraId="09AB08B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6627A3" w14:textId="77777777" w:rsidR="00CE0C3E" w:rsidRDefault="00CE0C3E">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630B6D2F" w14:textId="77777777" w:rsidR="00CE0C3E" w:rsidRDefault="00CE0C3E">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48687D2A" w14:textId="77777777" w:rsidR="00CE0C3E" w:rsidRDefault="00CE0C3E">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6B968CF8" w14:textId="77777777" w:rsidR="00CE0C3E" w:rsidRDefault="00CE0C3E">
            <w:pPr>
              <w:pStyle w:val="TAC"/>
              <w:rPr>
                <w:lang w:val="de-DE"/>
              </w:rPr>
            </w:pPr>
            <w:r>
              <w:rPr>
                <w:lang w:val="de-DE"/>
              </w:rPr>
              <w:t>4</w:t>
            </w:r>
          </w:p>
        </w:tc>
      </w:tr>
      <w:tr w:rsidR="00CE0C3E" w14:paraId="121B09D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1795F39" w14:textId="77777777" w:rsidR="00CE0C3E" w:rsidRDefault="00CE0C3E">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2846B6EB" w14:textId="77777777" w:rsidR="00CE0C3E" w:rsidRDefault="00CE0C3E">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3BE42B77" w14:textId="77777777" w:rsidR="00CE0C3E" w:rsidRDefault="00CE0C3E">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3B644E42" w14:textId="77777777" w:rsidR="00CE0C3E" w:rsidRDefault="00CE0C3E">
            <w:pPr>
              <w:pStyle w:val="TAC"/>
              <w:rPr>
                <w:lang w:val="de-DE"/>
              </w:rPr>
            </w:pPr>
            <w:r>
              <w:rPr>
                <w:lang w:val="de-DE"/>
              </w:rPr>
              <w:t>1</w:t>
            </w:r>
          </w:p>
        </w:tc>
      </w:tr>
      <w:tr w:rsidR="00CE0C3E" w14:paraId="6EE806E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255BBCD" w14:textId="77777777" w:rsidR="00CE0C3E" w:rsidRDefault="00CE0C3E">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1E126584" w14:textId="77777777" w:rsidR="00CE0C3E" w:rsidRDefault="00CE0C3E">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42CD3BB7" w14:textId="77777777" w:rsidR="00CE0C3E" w:rsidRDefault="00CE0C3E">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5678AF40" w14:textId="77777777" w:rsidR="00CE0C3E" w:rsidRDefault="00CE0C3E">
            <w:pPr>
              <w:pStyle w:val="TAC"/>
              <w:rPr>
                <w:lang w:val="de-DE"/>
              </w:rPr>
            </w:pPr>
            <w:r>
              <w:rPr>
                <w:lang w:val="de-DE"/>
              </w:rPr>
              <w:t>1</w:t>
            </w:r>
          </w:p>
        </w:tc>
      </w:tr>
      <w:tr w:rsidR="00CE0C3E" w14:paraId="4AF890B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65EF31D" w14:textId="77777777" w:rsidR="00CE0C3E" w:rsidRDefault="00CE0C3E">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13A175C8" w14:textId="77777777" w:rsidR="00CE0C3E" w:rsidRDefault="00CE0C3E">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4302FC1" w14:textId="77777777" w:rsidR="00CE0C3E" w:rsidRDefault="00CE0C3E">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37A4DE7F" w14:textId="77777777" w:rsidR="00CE0C3E" w:rsidRDefault="00CE0C3E">
            <w:pPr>
              <w:pStyle w:val="TAC"/>
              <w:rPr>
                <w:lang w:val="de-DE"/>
              </w:rPr>
            </w:pPr>
            <w:r>
              <w:rPr>
                <w:lang w:val="de-DE"/>
              </w:rPr>
              <w:t>1</w:t>
            </w:r>
          </w:p>
        </w:tc>
      </w:tr>
      <w:tr w:rsidR="00CE0C3E" w14:paraId="45F8E36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D5A45D" w14:textId="77777777" w:rsidR="00CE0C3E" w:rsidRDefault="00CE0C3E">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B0F475E" w14:textId="77777777" w:rsidR="00CE0C3E" w:rsidRDefault="00CE0C3E">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4431DB35" w14:textId="77777777" w:rsidR="00CE0C3E" w:rsidRDefault="00CE0C3E">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7B3560C" w14:textId="77777777" w:rsidR="00CE0C3E" w:rsidRDefault="00CE0C3E">
            <w:pPr>
              <w:pStyle w:val="TAC"/>
              <w:rPr>
                <w:lang w:val="de-DE"/>
              </w:rPr>
            </w:pPr>
            <w:r>
              <w:rPr>
                <w:lang w:val="de-DE"/>
              </w:rPr>
              <w:t>1</w:t>
            </w:r>
          </w:p>
        </w:tc>
      </w:tr>
      <w:tr w:rsidR="00CE0C3E" w14:paraId="3A2EA02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837AB9E" w14:textId="77777777" w:rsidR="00CE0C3E" w:rsidRDefault="00CE0C3E">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0ABFD320" w14:textId="77777777" w:rsidR="00CE0C3E" w:rsidRDefault="00CE0C3E">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7C131683" w14:textId="77777777" w:rsidR="00CE0C3E" w:rsidRDefault="00CE0C3E">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0353A005" w14:textId="77777777" w:rsidR="00CE0C3E" w:rsidRDefault="00CE0C3E">
            <w:pPr>
              <w:pStyle w:val="TAC"/>
              <w:rPr>
                <w:lang w:val="de-DE"/>
              </w:rPr>
            </w:pPr>
            <w:r>
              <w:rPr>
                <w:lang w:val="de-DE"/>
              </w:rPr>
              <w:t>1</w:t>
            </w:r>
          </w:p>
        </w:tc>
      </w:tr>
      <w:tr w:rsidR="00CE0C3E" w14:paraId="2FD8879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9C3DFAE" w14:textId="77777777" w:rsidR="00CE0C3E" w:rsidRDefault="00CE0C3E">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5A68CDF5" w14:textId="77777777" w:rsidR="00CE0C3E" w:rsidRDefault="00CE0C3E">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1B20F3E" w14:textId="77777777" w:rsidR="00CE0C3E" w:rsidRDefault="00CE0C3E">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26FF6BD5" w14:textId="77777777" w:rsidR="00CE0C3E" w:rsidRDefault="00CE0C3E">
            <w:pPr>
              <w:pStyle w:val="TAC"/>
              <w:rPr>
                <w:lang w:val="de-DE"/>
              </w:rPr>
            </w:pPr>
            <w:r>
              <w:rPr>
                <w:lang w:val="de-DE" w:eastAsia="zh-CN"/>
              </w:rPr>
              <w:t>1</w:t>
            </w:r>
          </w:p>
        </w:tc>
      </w:tr>
      <w:tr w:rsidR="00CE0C3E" w14:paraId="01E26CB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D6D26C" w14:textId="77777777" w:rsidR="00CE0C3E" w:rsidRDefault="00CE0C3E">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C534AE7" w14:textId="77777777" w:rsidR="00CE0C3E" w:rsidRDefault="00CE0C3E">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526D7FAB" w14:textId="77777777" w:rsidR="00CE0C3E" w:rsidRDefault="00CE0C3E">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4DC7B7C9" w14:textId="77777777" w:rsidR="00CE0C3E" w:rsidRDefault="00CE0C3E">
            <w:pPr>
              <w:spacing w:after="0"/>
              <w:rPr>
                <w:lang w:val="en-US"/>
              </w:rPr>
            </w:pPr>
          </w:p>
        </w:tc>
      </w:tr>
      <w:tr w:rsidR="00CE0C3E" w14:paraId="651CEFF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6727CE1" w14:textId="77777777" w:rsidR="00CE0C3E" w:rsidRDefault="00CE0C3E">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512DA4FF" w14:textId="77777777" w:rsidR="00CE0C3E" w:rsidRDefault="00CE0C3E">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F1FB2A3"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5E14F58C" w14:textId="77777777" w:rsidR="00CE0C3E" w:rsidRDefault="00CE0C3E">
            <w:pPr>
              <w:pStyle w:val="TAC"/>
              <w:rPr>
                <w:lang w:val="sv-SE"/>
              </w:rPr>
            </w:pPr>
            <w:r>
              <w:t>4</w:t>
            </w:r>
          </w:p>
        </w:tc>
      </w:tr>
      <w:tr w:rsidR="00CE0C3E" w14:paraId="1CDCFBE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2FF84F" w14:textId="77777777" w:rsidR="00CE0C3E" w:rsidRDefault="00CE0C3E">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2555AD0B" w14:textId="77777777" w:rsidR="00CE0C3E" w:rsidRDefault="00CE0C3E">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2DC3744" w14:textId="77777777" w:rsidR="00CE0C3E" w:rsidRDefault="00CE0C3E">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541155A"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4B04A32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4B7CCF0" w14:textId="77777777" w:rsidR="00CE0C3E" w:rsidRDefault="00CE0C3E">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7A3E0A18" w14:textId="77777777" w:rsidR="00CE0C3E" w:rsidRDefault="00CE0C3E">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3916450A" w14:textId="77777777" w:rsidR="00CE0C3E" w:rsidRDefault="00CE0C3E">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26635019" w14:textId="77777777" w:rsidR="00CE0C3E" w:rsidRDefault="00CE0C3E">
            <w:pPr>
              <w:pStyle w:val="TAC"/>
              <w:rPr>
                <w:lang w:val="de-DE"/>
              </w:rPr>
            </w:pPr>
            <w:r>
              <w:rPr>
                <w:lang w:val="de-DE"/>
              </w:rPr>
              <w:t>12</w:t>
            </w:r>
          </w:p>
        </w:tc>
      </w:tr>
      <w:tr w:rsidR="00CE0C3E" w14:paraId="325F87B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BF3E15E" w14:textId="77777777" w:rsidR="00CE0C3E" w:rsidRDefault="00CE0C3E">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26199097" w14:textId="77777777" w:rsidR="00CE0C3E" w:rsidRDefault="00CE0C3E">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3DCCC899" w14:textId="77777777" w:rsidR="00CE0C3E" w:rsidRDefault="00CE0C3E">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43863F4" w14:textId="77777777" w:rsidR="00CE0C3E" w:rsidRDefault="00CE0C3E">
            <w:pPr>
              <w:pStyle w:val="TAC"/>
              <w:rPr>
                <w:lang w:val="de-DE"/>
              </w:rPr>
            </w:pPr>
            <w:r>
              <w:rPr>
                <w:lang w:val="de-DE"/>
              </w:rPr>
              <w:t>4</w:t>
            </w:r>
          </w:p>
        </w:tc>
      </w:tr>
      <w:tr w:rsidR="00CE0C3E" w14:paraId="4A33A9A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E57B7A" w14:textId="77777777" w:rsidR="00CE0C3E" w:rsidRDefault="00CE0C3E">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FBEB98F" w14:textId="77777777" w:rsidR="00CE0C3E" w:rsidRDefault="00CE0C3E">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72E16C4D" w14:textId="77777777" w:rsidR="00CE0C3E" w:rsidRDefault="00CE0C3E">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4D04BF82" w14:textId="77777777" w:rsidR="00CE0C3E" w:rsidRDefault="00CE0C3E">
            <w:pPr>
              <w:pStyle w:val="TAC"/>
              <w:rPr>
                <w:lang w:val="de-DE"/>
              </w:rPr>
            </w:pPr>
            <w:r>
              <w:rPr>
                <w:lang w:val="sv-SE"/>
              </w:rPr>
              <w:t>1</w:t>
            </w:r>
          </w:p>
        </w:tc>
      </w:tr>
      <w:tr w:rsidR="00CE0C3E" w14:paraId="2A45AAB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B014EAE" w14:textId="77777777" w:rsidR="00CE0C3E" w:rsidRDefault="00CE0C3E">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3C343437" w14:textId="77777777" w:rsidR="00CE0C3E" w:rsidRDefault="00CE0C3E">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39C3F500" w14:textId="77777777" w:rsidR="00CE0C3E" w:rsidRDefault="00CE0C3E">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2D9AE4BB" w14:textId="77777777" w:rsidR="00CE0C3E" w:rsidRDefault="00CE0C3E">
            <w:pPr>
              <w:pStyle w:val="TAC"/>
              <w:rPr>
                <w:lang w:val="de-DE"/>
              </w:rPr>
            </w:pPr>
            <w:r>
              <w:rPr>
                <w:lang w:val="de-DE"/>
              </w:rPr>
              <w:t>4</w:t>
            </w:r>
          </w:p>
        </w:tc>
      </w:tr>
      <w:tr w:rsidR="00CE0C3E" w14:paraId="6E272BA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B2B440" w14:textId="77777777" w:rsidR="00CE0C3E" w:rsidRDefault="00CE0C3E">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BB9D490" w14:textId="77777777" w:rsidR="00CE0C3E" w:rsidRDefault="00CE0C3E">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031C85F0" w14:textId="77777777" w:rsidR="00CE0C3E" w:rsidRDefault="00CE0C3E">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784AF1B2" w14:textId="77777777" w:rsidR="00CE0C3E" w:rsidRDefault="00CE0C3E">
            <w:pPr>
              <w:pStyle w:val="TAC"/>
              <w:rPr>
                <w:lang w:val="de-DE"/>
              </w:rPr>
            </w:pPr>
            <w:r>
              <w:rPr>
                <w:lang w:val="de-DE"/>
              </w:rPr>
              <w:t>1</w:t>
            </w:r>
          </w:p>
        </w:tc>
      </w:tr>
      <w:tr w:rsidR="00CE0C3E" w14:paraId="01A1C78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C1BAE5" w14:textId="77777777" w:rsidR="00CE0C3E" w:rsidRDefault="00CE0C3E">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762BC352" w14:textId="77777777" w:rsidR="00CE0C3E" w:rsidRDefault="00CE0C3E">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07F122CB" w14:textId="77777777" w:rsidR="00CE0C3E" w:rsidRDefault="00CE0C3E">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48D07EEB" w14:textId="77777777" w:rsidR="00CE0C3E" w:rsidRDefault="00CE0C3E">
            <w:pPr>
              <w:pStyle w:val="TAC"/>
              <w:rPr>
                <w:lang w:val="de-DE"/>
              </w:rPr>
            </w:pPr>
            <w:r>
              <w:rPr>
                <w:lang w:val="de-DE"/>
              </w:rPr>
              <w:t>1</w:t>
            </w:r>
          </w:p>
        </w:tc>
      </w:tr>
      <w:tr w:rsidR="00CE0C3E" w14:paraId="038883D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713F52" w14:textId="77777777" w:rsidR="00CE0C3E" w:rsidRDefault="00CE0C3E">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3196F120" w14:textId="77777777" w:rsidR="00CE0C3E" w:rsidRDefault="00CE0C3E">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06AD30BF" w14:textId="77777777" w:rsidR="00CE0C3E" w:rsidRDefault="00CE0C3E">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3D33B3E1" w14:textId="77777777" w:rsidR="00CE0C3E" w:rsidRDefault="00CE0C3E">
            <w:pPr>
              <w:pStyle w:val="TAC"/>
              <w:rPr>
                <w:lang w:val="de-DE"/>
              </w:rPr>
            </w:pPr>
            <w:r>
              <w:rPr>
                <w:lang w:val="de-DE"/>
              </w:rPr>
              <w:t>4</w:t>
            </w:r>
          </w:p>
        </w:tc>
      </w:tr>
      <w:tr w:rsidR="00CE0C3E" w14:paraId="64CF80E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35FB43" w14:textId="77777777" w:rsidR="00CE0C3E" w:rsidRDefault="00CE0C3E">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5CF5095D" w14:textId="77777777" w:rsidR="00CE0C3E" w:rsidRDefault="00CE0C3E">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3F750E53" w14:textId="77777777" w:rsidR="00CE0C3E" w:rsidRDefault="00CE0C3E">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08B36251" w14:textId="77777777" w:rsidR="00CE0C3E" w:rsidRDefault="00CE0C3E">
            <w:pPr>
              <w:pStyle w:val="TAC"/>
              <w:rPr>
                <w:lang w:val="de-DE"/>
              </w:rPr>
            </w:pPr>
            <w:r>
              <w:rPr>
                <w:lang w:val="de-DE"/>
              </w:rPr>
              <w:t>2</w:t>
            </w:r>
          </w:p>
        </w:tc>
      </w:tr>
      <w:tr w:rsidR="00CE0C3E" w14:paraId="71CF0CD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79243EB" w14:textId="77777777" w:rsidR="00CE0C3E" w:rsidRDefault="00CE0C3E">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114441DA" w14:textId="77777777" w:rsidR="00CE0C3E" w:rsidRDefault="00CE0C3E">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29EF382" w14:textId="77777777" w:rsidR="00CE0C3E" w:rsidRDefault="00CE0C3E">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26F07541" w14:textId="77777777" w:rsidR="00CE0C3E" w:rsidRDefault="00CE0C3E">
            <w:pPr>
              <w:pStyle w:val="TAC"/>
              <w:rPr>
                <w:lang w:val="de-DE"/>
              </w:rPr>
            </w:pPr>
            <w:r>
              <w:rPr>
                <w:lang w:val="fr-FR"/>
              </w:rPr>
              <w:t>Not Applicable</w:t>
            </w:r>
          </w:p>
        </w:tc>
      </w:tr>
      <w:tr w:rsidR="00CE0C3E" w14:paraId="06732C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F2C76DD" w14:textId="77777777" w:rsidR="00CE0C3E" w:rsidRDefault="00CE0C3E">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57D8BF58" w14:textId="77777777" w:rsidR="00CE0C3E" w:rsidRDefault="00CE0C3E">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3131829D" w14:textId="77777777" w:rsidR="00CE0C3E" w:rsidRDefault="00CE0C3E">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536C8D3D" w14:textId="77777777" w:rsidR="00CE0C3E" w:rsidRDefault="00CE0C3E">
            <w:pPr>
              <w:pStyle w:val="TAC"/>
              <w:rPr>
                <w:lang w:val="fr-FR"/>
              </w:rPr>
            </w:pPr>
            <w:r>
              <w:rPr>
                <w:lang w:val="fr-FR"/>
              </w:rPr>
              <w:t>Not Applicable</w:t>
            </w:r>
          </w:p>
        </w:tc>
      </w:tr>
      <w:tr w:rsidR="00CE0C3E" w14:paraId="04E38C0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B823EA7" w14:textId="77777777" w:rsidR="00CE0C3E" w:rsidRDefault="00CE0C3E">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1EAA3D13" w14:textId="77777777" w:rsidR="00CE0C3E" w:rsidRDefault="00CE0C3E">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3F5C26B" w14:textId="77777777" w:rsidR="00CE0C3E" w:rsidRDefault="00CE0C3E">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6304569" w14:textId="77777777" w:rsidR="00CE0C3E" w:rsidRDefault="00CE0C3E">
            <w:pPr>
              <w:pStyle w:val="TAC"/>
              <w:rPr>
                <w:lang w:val="fr-FR"/>
              </w:rPr>
            </w:pPr>
            <w:r>
              <w:rPr>
                <w:lang w:val="fr-FR"/>
              </w:rPr>
              <w:t>Not Applicable</w:t>
            </w:r>
          </w:p>
        </w:tc>
      </w:tr>
      <w:tr w:rsidR="00CE0C3E" w14:paraId="3E3885F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7F11C7" w14:textId="77777777" w:rsidR="00CE0C3E" w:rsidRDefault="00CE0C3E">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2DD9CC19" w14:textId="77777777" w:rsidR="00CE0C3E" w:rsidRDefault="00CE0C3E">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779587" w14:textId="77777777" w:rsidR="00CE0C3E" w:rsidRDefault="00CE0C3E">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61B02998" w14:textId="77777777" w:rsidR="00CE0C3E" w:rsidRDefault="00CE0C3E">
            <w:pPr>
              <w:pStyle w:val="TAC"/>
              <w:rPr>
                <w:lang w:val="de-DE"/>
              </w:rPr>
            </w:pPr>
            <w:r>
              <w:rPr>
                <w:lang w:val="fr-FR"/>
              </w:rPr>
              <w:t>Not Applicable</w:t>
            </w:r>
          </w:p>
        </w:tc>
      </w:tr>
      <w:tr w:rsidR="00CE0C3E" w14:paraId="1EEED1F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978DF41" w14:textId="77777777" w:rsidR="00CE0C3E" w:rsidRDefault="00CE0C3E">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4D1977C3" w14:textId="77777777" w:rsidR="00CE0C3E" w:rsidRDefault="00CE0C3E">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51441B0" w14:textId="77777777" w:rsidR="00CE0C3E" w:rsidRDefault="00CE0C3E">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5528F293" w14:textId="77777777" w:rsidR="00CE0C3E" w:rsidRDefault="00CE0C3E">
            <w:pPr>
              <w:pStyle w:val="TAC"/>
              <w:rPr>
                <w:lang w:val="de-DE" w:eastAsia="zh-CN"/>
              </w:rPr>
            </w:pPr>
            <w:r>
              <w:rPr>
                <w:lang w:val="de-DE"/>
              </w:rPr>
              <w:t>1</w:t>
            </w:r>
          </w:p>
        </w:tc>
      </w:tr>
      <w:tr w:rsidR="00CE0C3E" w14:paraId="33C72AF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FA8F8E" w14:textId="77777777" w:rsidR="00CE0C3E" w:rsidRDefault="00CE0C3E">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096220B8" w14:textId="77777777" w:rsidR="00CE0C3E" w:rsidRDefault="00CE0C3E">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148DD610" w14:textId="77777777" w:rsidR="00CE0C3E" w:rsidRDefault="00CE0C3E">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059E587"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5AEA9F9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AC8CF33" w14:textId="77777777" w:rsidR="00CE0C3E" w:rsidRDefault="00CE0C3E">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04C1C693" w14:textId="77777777" w:rsidR="00CE0C3E" w:rsidRDefault="00CE0C3E">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18EBB060" w14:textId="77777777" w:rsidR="00CE0C3E" w:rsidRDefault="00CE0C3E">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24DA047B" w14:textId="77777777" w:rsidR="00CE0C3E" w:rsidRDefault="00CE0C3E">
            <w:pPr>
              <w:pStyle w:val="TAC"/>
              <w:rPr>
                <w:lang w:val="de-DE"/>
              </w:rPr>
            </w:pPr>
            <w:r>
              <w:rPr>
                <w:lang w:val="de-DE"/>
              </w:rPr>
              <w:t>1</w:t>
            </w:r>
          </w:p>
        </w:tc>
      </w:tr>
      <w:tr w:rsidR="00CE0C3E" w14:paraId="58486D1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F9A445" w14:textId="77777777" w:rsidR="00CE0C3E" w:rsidRDefault="00CE0C3E">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051FD64B" w14:textId="77777777" w:rsidR="00CE0C3E" w:rsidRDefault="00CE0C3E">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316CAC07" w14:textId="77777777" w:rsidR="00CE0C3E" w:rsidRDefault="00CE0C3E">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31104589" w14:textId="77777777" w:rsidR="00CE0C3E" w:rsidRDefault="00CE0C3E">
            <w:pPr>
              <w:pStyle w:val="TAC"/>
              <w:rPr>
                <w:lang w:val="de-DE"/>
              </w:rPr>
            </w:pPr>
            <w:r>
              <w:rPr>
                <w:lang w:val="de-DE"/>
              </w:rPr>
              <w:t>3</w:t>
            </w:r>
          </w:p>
        </w:tc>
      </w:tr>
      <w:tr w:rsidR="00CE0C3E" w14:paraId="4F57B26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8CE5E9" w14:textId="77777777" w:rsidR="00CE0C3E" w:rsidRDefault="00CE0C3E">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515D1973" w14:textId="77777777" w:rsidR="00CE0C3E" w:rsidRDefault="00CE0C3E">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7BA629B7" w14:textId="77777777" w:rsidR="00CE0C3E" w:rsidRDefault="00CE0C3E">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309B42A0" w14:textId="77777777" w:rsidR="00CE0C3E" w:rsidRDefault="00CE0C3E">
            <w:pPr>
              <w:pStyle w:val="TAC"/>
              <w:rPr>
                <w:lang w:val="de-DE"/>
              </w:rPr>
            </w:pPr>
            <w:r>
              <w:rPr>
                <w:lang w:val="de-DE"/>
              </w:rPr>
              <w:t>3</w:t>
            </w:r>
          </w:p>
        </w:tc>
      </w:tr>
      <w:tr w:rsidR="00CE0C3E" w14:paraId="5D1222D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637DFE" w14:textId="77777777" w:rsidR="00CE0C3E" w:rsidRDefault="00CE0C3E">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6DE5670A" w14:textId="77777777" w:rsidR="00CE0C3E" w:rsidRDefault="00CE0C3E">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4AEEEE2" w14:textId="77777777" w:rsidR="00CE0C3E" w:rsidRDefault="00CE0C3E">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160F1E82" w14:textId="77777777" w:rsidR="00CE0C3E" w:rsidRDefault="00CE0C3E">
            <w:pPr>
              <w:pStyle w:val="TAC"/>
              <w:rPr>
                <w:lang w:val="de-DE"/>
              </w:rPr>
            </w:pPr>
            <w:r>
              <w:rPr>
                <w:lang w:val="sv-SE"/>
              </w:rPr>
              <w:t>2</w:t>
            </w:r>
          </w:p>
        </w:tc>
      </w:tr>
      <w:tr w:rsidR="00CE0C3E" w14:paraId="0824B4F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D0569F" w14:textId="77777777" w:rsidR="00CE0C3E" w:rsidRDefault="00CE0C3E">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2297DF8A" w14:textId="77777777" w:rsidR="00CE0C3E" w:rsidRDefault="00CE0C3E">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7677971" w14:textId="77777777" w:rsidR="00CE0C3E" w:rsidRDefault="00CE0C3E">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7AAA265" w14:textId="77777777" w:rsidR="00CE0C3E" w:rsidRDefault="00CE0C3E">
            <w:pPr>
              <w:pStyle w:val="TAC"/>
              <w:rPr>
                <w:lang w:val="sv-SE"/>
              </w:rPr>
            </w:pPr>
            <w:r>
              <w:rPr>
                <w:lang w:val="sv-SE"/>
              </w:rPr>
              <w:t>1</w:t>
            </w:r>
          </w:p>
        </w:tc>
      </w:tr>
      <w:tr w:rsidR="00CE0C3E" w14:paraId="1DEFD32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33F2B05" w14:textId="77777777" w:rsidR="00CE0C3E" w:rsidRDefault="00CE0C3E">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96216A4" w14:textId="77777777" w:rsidR="00CE0C3E" w:rsidRDefault="00CE0C3E">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30B516C" w14:textId="77777777" w:rsidR="00CE0C3E" w:rsidRDefault="00CE0C3E">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43F5D6C" w14:textId="77777777" w:rsidR="00CE0C3E" w:rsidRDefault="00CE0C3E">
            <w:pPr>
              <w:pStyle w:val="TAC"/>
              <w:rPr>
                <w:lang w:val="sv-SE"/>
              </w:rPr>
            </w:pPr>
            <w:r>
              <w:rPr>
                <w:lang w:val="sv-SE"/>
              </w:rPr>
              <w:t>4</w:t>
            </w:r>
          </w:p>
        </w:tc>
      </w:tr>
      <w:tr w:rsidR="00CE0C3E" w14:paraId="44290D5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48332C4" w14:textId="77777777" w:rsidR="00CE0C3E" w:rsidRDefault="00CE0C3E">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083F4F44" w14:textId="77777777" w:rsidR="00CE0C3E" w:rsidRDefault="00CE0C3E">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7FD090CE" w14:textId="77777777" w:rsidR="00CE0C3E" w:rsidRDefault="00CE0C3E">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F503C5F" w14:textId="77777777" w:rsidR="00CE0C3E" w:rsidRDefault="00CE0C3E">
            <w:pPr>
              <w:pStyle w:val="TAC"/>
              <w:rPr>
                <w:lang w:val="sv-SE"/>
              </w:rPr>
            </w:pPr>
            <w:r>
              <w:rPr>
                <w:lang w:val="sv-SE"/>
              </w:rPr>
              <w:t>1</w:t>
            </w:r>
          </w:p>
        </w:tc>
      </w:tr>
      <w:tr w:rsidR="00CE0C3E" w14:paraId="0C8955D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F25E35" w14:textId="77777777" w:rsidR="00CE0C3E" w:rsidRDefault="00CE0C3E">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6E1504A6" w14:textId="77777777" w:rsidR="00CE0C3E" w:rsidRDefault="00CE0C3E">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76035A3" w14:textId="77777777" w:rsidR="00CE0C3E" w:rsidRDefault="00CE0C3E">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00F68642" w14:textId="77777777" w:rsidR="00CE0C3E" w:rsidRDefault="00CE0C3E">
            <w:pPr>
              <w:pStyle w:val="TAC"/>
              <w:rPr>
                <w:lang w:val="fr-FR"/>
              </w:rPr>
            </w:pPr>
            <w:r>
              <w:rPr>
                <w:lang w:val="de-DE"/>
              </w:rPr>
              <w:t>1</w:t>
            </w:r>
          </w:p>
        </w:tc>
      </w:tr>
      <w:tr w:rsidR="00CE0C3E" w14:paraId="1A0C14D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BAFC87F" w14:textId="77777777" w:rsidR="00CE0C3E" w:rsidRDefault="00CE0C3E">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71AB5A82" w14:textId="77777777" w:rsidR="00CE0C3E" w:rsidRDefault="00CE0C3E">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5BC0F6B" w14:textId="77777777" w:rsidR="00CE0C3E" w:rsidRDefault="00CE0C3E">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2AA86A8B" w14:textId="77777777" w:rsidR="00CE0C3E" w:rsidRDefault="00CE0C3E">
            <w:pPr>
              <w:pStyle w:val="TAC"/>
              <w:rPr>
                <w:lang w:val="sv-SE"/>
              </w:rPr>
            </w:pPr>
            <w:r>
              <w:rPr>
                <w:lang w:val="sv-SE"/>
              </w:rPr>
              <w:t>1</w:t>
            </w:r>
          </w:p>
        </w:tc>
      </w:tr>
      <w:tr w:rsidR="00CE0C3E" w14:paraId="5400D1D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883460" w14:textId="77777777" w:rsidR="00CE0C3E" w:rsidRDefault="00CE0C3E">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04E3085" w14:textId="77777777" w:rsidR="00CE0C3E" w:rsidRDefault="00CE0C3E">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02A862DE" w14:textId="77777777" w:rsidR="00CE0C3E" w:rsidRDefault="00CE0C3E">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10E59E91" w14:textId="77777777" w:rsidR="00CE0C3E" w:rsidRDefault="00CE0C3E">
            <w:pPr>
              <w:pStyle w:val="TAC"/>
              <w:rPr>
                <w:lang w:val="sv-SE"/>
              </w:rPr>
            </w:pPr>
            <w:r>
              <w:rPr>
                <w:lang w:val="sv-SE"/>
              </w:rPr>
              <w:t>1</w:t>
            </w:r>
          </w:p>
        </w:tc>
      </w:tr>
      <w:tr w:rsidR="00CE0C3E" w14:paraId="05EF2D4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7EA8DA" w14:textId="77777777" w:rsidR="00CE0C3E" w:rsidRDefault="00CE0C3E">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1C20902F" w14:textId="77777777" w:rsidR="00CE0C3E" w:rsidRDefault="00CE0C3E">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28481E83" w14:textId="77777777" w:rsidR="00CE0C3E" w:rsidRDefault="00CE0C3E">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71C74D58" w14:textId="77777777" w:rsidR="00CE0C3E" w:rsidRDefault="00CE0C3E">
            <w:pPr>
              <w:pStyle w:val="TAC"/>
              <w:rPr>
                <w:lang w:val="fr-FR"/>
              </w:rPr>
            </w:pPr>
            <w:r>
              <w:rPr>
                <w:lang w:val="fr-FR"/>
              </w:rPr>
              <w:t>Not Applicable</w:t>
            </w:r>
          </w:p>
        </w:tc>
      </w:tr>
      <w:tr w:rsidR="00CE0C3E" w14:paraId="4123715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A967B1" w14:textId="77777777" w:rsidR="00CE0C3E" w:rsidRDefault="00CE0C3E">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54FBDC26" w14:textId="77777777" w:rsidR="00CE0C3E" w:rsidRDefault="00CE0C3E">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D397864" w14:textId="77777777" w:rsidR="00CE0C3E" w:rsidRDefault="00CE0C3E">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00CC8553" w14:textId="77777777" w:rsidR="00CE0C3E" w:rsidRDefault="00CE0C3E">
            <w:pPr>
              <w:pStyle w:val="TAC"/>
              <w:rPr>
                <w:lang w:val="sv-SE"/>
              </w:rPr>
            </w:pPr>
            <w:r>
              <w:rPr>
                <w:lang w:val="sv-SE"/>
              </w:rPr>
              <w:t>7</w:t>
            </w:r>
          </w:p>
        </w:tc>
      </w:tr>
      <w:tr w:rsidR="00CE0C3E" w14:paraId="624B993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7BF9BDB" w14:textId="77777777" w:rsidR="00CE0C3E" w:rsidRDefault="00CE0C3E">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5CCAD48F" w14:textId="77777777" w:rsidR="00CE0C3E" w:rsidRDefault="00CE0C3E">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6C494E09" w14:textId="77777777" w:rsidR="00CE0C3E" w:rsidRDefault="00CE0C3E">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5343922D" w14:textId="77777777" w:rsidR="00CE0C3E" w:rsidRDefault="00CE0C3E">
            <w:pPr>
              <w:pStyle w:val="TAC"/>
              <w:rPr>
                <w:lang w:val="sv-SE"/>
              </w:rPr>
            </w:pPr>
            <w:r>
              <w:rPr>
                <w:lang w:val="sv-SE"/>
              </w:rPr>
              <w:t>7</w:t>
            </w:r>
          </w:p>
        </w:tc>
      </w:tr>
      <w:tr w:rsidR="00CE0C3E" w14:paraId="652CFEA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40ECA2" w14:textId="77777777" w:rsidR="00CE0C3E" w:rsidRDefault="00CE0C3E">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1AC2B1AF" w14:textId="77777777" w:rsidR="00CE0C3E" w:rsidRDefault="00CE0C3E">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A274E35" w14:textId="77777777" w:rsidR="00CE0C3E" w:rsidRDefault="00CE0C3E">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10F0139C" w14:textId="77777777" w:rsidR="00CE0C3E" w:rsidRDefault="00CE0C3E">
            <w:pPr>
              <w:pStyle w:val="TAC"/>
              <w:rPr>
                <w:lang w:val="sv-SE"/>
              </w:rPr>
            </w:pPr>
            <w:r>
              <w:rPr>
                <w:lang w:val="sv-SE"/>
              </w:rPr>
              <w:t>4</w:t>
            </w:r>
          </w:p>
        </w:tc>
      </w:tr>
      <w:tr w:rsidR="00CE0C3E" w14:paraId="350AA7C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A32CC67" w14:textId="77777777" w:rsidR="00CE0C3E" w:rsidRDefault="00CE0C3E">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59D83C92" w14:textId="77777777" w:rsidR="00CE0C3E" w:rsidRDefault="00CE0C3E">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57988CDF" w14:textId="77777777" w:rsidR="00CE0C3E" w:rsidRDefault="00CE0C3E">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12612D11"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77C2007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D3B637" w14:textId="77777777" w:rsidR="00CE0C3E" w:rsidRDefault="00CE0C3E">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790240E8" w14:textId="77777777" w:rsidR="00CE0C3E" w:rsidRDefault="00CE0C3E">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6680F7E5" w14:textId="77777777" w:rsidR="00CE0C3E" w:rsidRDefault="00CE0C3E">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CB2F084" w14:textId="77777777" w:rsidR="00CE0C3E" w:rsidRDefault="00CE0C3E">
            <w:pPr>
              <w:pStyle w:val="TAC"/>
              <w:rPr>
                <w:lang w:val="sv-SE"/>
              </w:rPr>
            </w:pPr>
            <w:r>
              <w:rPr>
                <w:lang w:val="fr-FR"/>
              </w:rPr>
              <w:t>4</w:t>
            </w:r>
          </w:p>
        </w:tc>
      </w:tr>
      <w:tr w:rsidR="00CE0C3E" w14:paraId="764113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98F9FF" w14:textId="77777777" w:rsidR="00CE0C3E" w:rsidRDefault="00CE0C3E">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FBB95F6" w14:textId="77777777" w:rsidR="00CE0C3E" w:rsidRDefault="00CE0C3E">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6A74CE8A" w14:textId="77777777" w:rsidR="00CE0C3E" w:rsidRDefault="00CE0C3E">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1E246B9C" w14:textId="77777777" w:rsidR="00CE0C3E" w:rsidRDefault="00CE0C3E">
            <w:pPr>
              <w:pStyle w:val="TAC"/>
              <w:rPr>
                <w:lang w:val="sv-SE"/>
              </w:rPr>
            </w:pPr>
            <w:r>
              <w:rPr>
                <w:lang w:val="fr-FR"/>
              </w:rPr>
              <w:t>4</w:t>
            </w:r>
          </w:p>
        </w:tc>
      </w:tr>
      <w:tr w:rsidR="00CE0C3E" w14:paraId="6C2471E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999727B" w14:textId="77777777" w:rsidR="00CE0C3E" w:rsidRDefault="00CE0C3E">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4EC99E71" w14:textId="77777777" w:rsidR="00CE0C3E" w:rsidRDefault="00CE0C3E">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27D03303" w14:textId="77777777" w:rsidR="00CE0C3E" w:rsidRDefault="00CE0C3E">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941CB62" w14:textId="77777777" w:rsidR="00CE0C3E" w:rsidRDefault="00CE0C3E">
            <w:pPr>
              <w:pStyle w:val="TAC"/>
              <w:rPr>
                <w:lang w:val="sv-SE"/>
              </w:rPr>
            </w:pPr>
            <w:r>
              <w:rPr>
                <w:lang w:val="sv-SE"/>
              </w:rPr>
              <w:t>4</w:t>
            </w:r>
          </w:p>
        </w:tc>
      </w:tr>
      <w:tr w:rsidR="00CE0C3E" w14:paraId="762C98E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D318134" w14:textId="77777777" w:rsidR="00CE0C3E" w:rsidRDefault="00CE0C3E">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F369834" w14:textId="77777777" w:rsidR="00CE0C3E" w:rsidRDefault="00CE0C3E">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C7A0DCE" w14:textId="77777777" w:rsidR="00CE0C3E" w:rsidRDefault="00CE0C3E">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21708F0D" w14:textId="77777777" w:rsidR="00CE0C3E" w:rsidRDefault="00CE0C3E">
            <w:pPr>
              <w:pStyle w:val="TAC"/>
              <w:rPr>
                <w:lang w:val="sv-SE"/>
              </w:rPr>
            </w:pPr>
            <w:r>
              <w:rPr>
                <w:lang w:val="sv-SE"/>
              </w:rPr>
              <w:t>4</w:t>
            </w:r>
          </w:p>
        </w:tc>
      </w:tr>
      <w:tr w:rsidR="00CE0C3E" w14:paraId="7DD0D1F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F28BB8" w14:textId="77777777" w:rsidR="00CE0C3E" w:rsidRDefault="00CE0C3E">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1EE6D582" w14:textId="77777777" w:rsidR="00CE0C3E" w:rsidRDefault="00CE0C3E">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18999087" w14:textId="77777777" w:rsidR="00CE0C3E" w:rsidRDefault="00CE0C3E">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564A5CA4" w14:textId="77777777" w:rsidR="00CE0C3E" w:rsidRDefault="00CE0C3E">
            <w:pPr>
              <w:pStyle w:val="TAC"/>
              <w:rPr>
                <w:lang w:val="sv-SE"/>
              </w:rPr>
            </w:pPr>
            <w:r>
              <w:rPr>
                <w:lang w:val="sv-SE"/>
              </w:rPr>
              <w:t>7</w:t>
            </w:r>
          </w:p>
        </w:tc>
      </w:tr>
      <w:tr w:rsidR="00CE0C3E" w14:paraId="2CE0014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F151C58" w14:textId="77777777" w:rsidR="00CE0C3E" w:rsidRDefault="00CE0C3E">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77ED4DC8" w14:textId="77777777" w:rsidR="00CE0C3E" w:rsidRDefault="00CE0C3E">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65CDEE7C" w14:textId="77777777" w:rsidR="00CE0C3E" w:rsidRDefault="00CE0C3E">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2842FC91"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2FE0036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89D8F8E" w14:textId="77777777" w:rsidR="00CE0C3E" w:rsidRDefault="00CE0C3E">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F990C1C" w14:textId="77777777" w:rsidR="00CE0C3E" w:rsidRDefault="00CE0C3E">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D72599F" w14:textId="77777777" w:rsidR="00CE0C3E" w:rsidRDefault="00CE0C3E">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56E52597" w14:textId="77777777" w:rsidR="00CE0C3E" w:rsidRDefault="00CE0C3E">
            <w:pPr>
              <w:pStyle w:val="TAC"/>
              <w:rPr>
                <w:lang w:val="sv-SE"/>
              </w:rPr>
            </w:pPr>
            <w:r>
              <w:rPr>
                <w:lang w:val="sv-SE"/>
              </w:rPr>
              <w:t>4</w:t>
            </w:r>
          </w:p>
        </w:tc>
      </w:tr>
      <w:tr w:rsidR="00CE0C3E" w14:paraId="63F6773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FEE3478" w14:textId="77777777" w:rsidR="00CE0C3E" w:rsidRDefault="00CE0C3E">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305FBB15" w14:textId="77777777" w:rsidR="00CE0C3E" w:rsidRDefault="00CE0C3E">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6398E626" w14:textId="77777777" w:rsidR="00CE0C3E" w:rsidRDefault="00CE0C3E">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7BC2319E"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2E4045B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148DD97" w14:textId="77777777" w:rsidR="00CE0C3E" w:rsidRDefault="00CE0C3E">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369A473" w14:textId="77777777" w:rsidR="00CE0C3E" w:rsidRDefault="00CE0C3E">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6D6AB44" w14:textId="77777777" w:rsidR="00CE0C3E" w:rsidRDefault="00CE0C3E">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54752CB0" w14:textId="77777777" w:rsidR="00CE0C3E" w:rsidRDefault="00CE0C3E">
            <w:pPr>
              <w:pStyle w:val="TAC"/>
              <w:rPr>
                <w:lang w:val="de-DE"/>
              </w:rPr>
            </w:pPr>
            <w:r>
              <w:rPr>
                <w:lang w:val="sv-SE"/>
              </w:rPr>
              <w:t>4</w:t>
            </w:r>
          </w:p>
        </w:tc>
      </w:tr>
      <w:tr w:rsidR="00CE0C3E" w14:paraId="0430611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C0296A" w14:textId="77777777" w:rsidR="00CE0C3E" w:rsidRDefault="00CE0C3E">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5101CBD5" w14:textId="77777777" w:rsidR="00CE0C3E" w:rsidRDefault="00CE0C3E">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4CF57BD3" w14:textId="77777777" w:rsidR="00CE0C3E" w:rsidRDefault="00CE0C3E">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009C3881" w14:textId="77777777" w:rsidR="00CE0C3E" w:rsidRDefault="00CE0C3E">
            <w:pPr>
              <w:pStyle w:val="TAC"/>
              <w:rPr>
                <w:lang w:val="de-DE"/>
              </w:rPr>
            </w:pPr>
            <w:r>
              <w:rPr>
                <w:lang w:val="de-DE"/>
              </w:rPr>
              <w:t>4</w:t>
            </w:r>
          </w:p>
        </w:tc>
      </w:tr>
      <w:tr w:rsidR="00CE0C3E" w14:paraId="1F88F9D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F0979FC" w14:textId="77777777" w:rsidR="00CE0C3E" w:rsidRDefault="00CE0C3E">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9999A96" w14:textId="77777777" w:rsidR="00CE0C3E" w:rsidRDefault="00CE0C3E">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54CC4582" w14:textId="77777777" w:rsidR="00CE0C3E" w:rsidRDefault="00CE0C3E">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3B935DF9" w14:textId="77777777" w:rsidR="00CE0C3E" w:rsidRDefault="00CE0C3E">
            <w:pPr>
              <w:pStyle w:val="TAC"/>
              <w:rPr>
                <w:lang w:val="sv-SE"/>
              </w:rPr>
            </w:pPr>
            <w:r>
              <w:rPr>
                <w:lang w:val="de-DE"/>
              </w:rPr>
              <w:t>1</w:t>
            </w:r>
          </w:p>
        </w:tc>
      </w:tr>
      <w:tr w:rsidR="00CE0C3E" w14:paraId="6639BF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4E49107" w14:textId="77777777" w:rsidR="00CE0C3E" w:rsidRDefault="00CE0C3E">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2F9CAC09" w14:textId="77777777" w:rsidR="00CE0C3E" w:rsidRDefault="00CE0C3E">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28809DBA" w14:textId="77777777" w:rsidR="00CE0C3E" w:rsidRDefault="00CE0C3E">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92FB4D8"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6653788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69D81B" w14:textId="77777777" w:rsidR="00CE0C3E" w:rsidRDefault="00CE0C3E">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07945AF4" w14:textId="77777777" w:rsidR="00CE0C3E" w:rsidRDefault="00CE0C3E">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171FFA1" w14:textId="77777777" w:rsidR="00CE0C3E" w:rsidRDefault="00CE0C3E">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6D68BE25" w14:textId="77777777" w:rsidR="00CE0C3E" w:rsidRDefault="00CE0C3E">
            <w:pPr>
              <w:pStyle w:val="TAC"/>
              <w:rPr>
                <w:lang w:val="fr-FR"/>
              </w:rPr>
            </w:pPr>
            <w:r>
              <w:rPr>
                <w:lang w:val="fr-FR" w:eastAsia="zh-CN"/>
              </w:rPr>
              <w:t>1</w:t>
            </w:r>
          </w:p>
        </w:tc>
      </w:tr>
      <w:tr w:rsidR="00CE0C3E" w14:paraId="1D0648F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B4443F0" w14:textId="77777777" w:rsidR="00CE0C3E" w:rsidRDefault="00CE0C3E">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74EF270D" w14:textId="77777777" w:rsidR="00CE0C3E" w:rsidRDefault="00CE0C3E">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15BA07E6" w14:textId="77777777" w:rsidR="00CE0C3E" w:rsidRDefault="00CE0C3E">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CCDC4DE" w14:textId="77777777" w:rsidR="00CE0C3E" w:rsidRDefault="00CE0C3E">
            <w:pPr>
              <w:pStyle w:val="TAC"/>
              <w:rPr>
                <w:lang w:val="de-DE"/>
              </w:rPr>
            </w:pPr>
            <w:r>
              <w:rPr>
                <w:lang w:val="de-DE"/>
              </w:rPr>
              <w:t>1</w:t>
            </w:r>
          </w:p>
        </w:tc>
      </w:tr>
      <w:tr w:rsidR="00CE0C3E" w14:paraId="4404ED9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2A4782" w14:textId="77777777" w:rsidR="00CE0C3E" w:rsidRDefault="00CE0C3E">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20611E8" w14:textId="77777777" w:rsidR="00CE0C3E" w:rsidRDefault="00CE0C3E">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DE9B64B" w14:textId="77777777" w:rsidR="00CE0C3E" w:rsidRDefault="00CE0C3E">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5A0319E3" w14:textId="77777777" w:rsidR="00CE0C3E" w:rsidRDefault="00CE0C3E">
            <w:pPr>
              <w:pStyle w:val="TAC"/>
              <w:rPr>
                <w:lang w:val="de-DE"/>
              </w:rPr>
            </w:pPr>
            <w:r>
              <w:rPr>
                <w:lang w:val="de-DE"/>
              </w:rPr>
              <w:t>1</w:t>
            </w:r>
          </w:p>
        </w:tc>
      </w:tr>
      <w:tr w:rsidR="00CE0C3E" w14:paraId="27469F5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C1C52D7" w14:textId="77777777" w:rsidR="00CE0C3E" w:rsidRDefault="00CE0C3E">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35A2BB6D" w14:textId="77777777" w:rsidR="00CE0C3E" w:rsidRDefault="00CE0C3E">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3EFD1CB7" w14:textId="77777777" w:rsidR="00CE0C3E" w:rsidRDefault="00CE0C3E">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0F436356" w14:textId="77777777" w:rsidR="00CE0C3E" w:rsidRDefault="00CE0C3E">
            <w:pPr>
              <w:pStyle w:val="TAC"/>
              <w:rPr>
                <w:lang w:val="de-DE"/>
              </w:rPr>
            </w:pPr>
            <w:r>
              <w:rPr>
                <w:lang w:val="de-DE"/>
              </w:rPr>
              <w:t>4</w:t>
            </w:r>
          </w:p>
        </w:tc>
      </w:tr>
      <w:tr w:rsidR="00CE0C3E" w14:paraId="0AAFB35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B5B1F1F" w14:textId="77777777" w:rsidR="00CE0C3E" w:rsidRDefault="00CE0C3E">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51C5DEA6" w14:textId="77777777" w:rsidR="00CE0C3E" w:rsidRDefault="00CE0C3E">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2EFB5FD8" w14:textId="77777777" w:rsidR="00CE0C3E" w:rsidRDefault="00CE0C3E">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7C98BDA1" w14:textId="77777777" w:rsidR="00CE0C3E" w:rsidRDefault="00CE0C3E">
            <w:pPr>
              <w:pStyle w:val="TAC"/>
              <w:rPr>
                <w:lang w:val="de-DE"/>
              </w:rPr>
            </w:pPr>
            <w:r>
              <w:rPr>
                <w:lang w:val="de-DE"/>
              </w:rPr>
              <w:t>4</w:t>
            </w:r>
          </w:p>
        </w:tc>
      </w:tr>
      <w:tr w:rsidR="00CE0C3E" w14:paraId="211C9F1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80C397" w14:textId="77777777" w:rsidR="00CE0C3E" w:rsidRDefault="00CE0C3E">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13DC324D" w14:textId="77777777" w:rsidR="00CE0C3E" w:rsidRDefault="00CE0C3E">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1828187" w14:textId="77777777" w:rsidR="00CE0C3E" w:rsidRDefault="00CE0C3E">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06AFCB73" w14:textId="77777777" w:rsidR="00CE0C3E" w:rsidRDefault="00CE0C3E">
            <w:pPr>
              <w:pStyle w:val="TAC"/>
              <w:rPr>
                <w:lang w:val="de-DE"/>
              </w:rPr>
            </w:pPr>
            <w:r>
              <w:rPr>
                <w:lang w:val="fr-FR"/>
              </w:rPr>
              <w:t>Not Applicable</w:t>
            </w:r>
          </w:p>
        </w:tc>
      </w:tr>
      <w:tr w:rsidR="00CE0C3E" w14:paraId="15F2902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2112AE9" w14:textId="77777777" w:rsidR="00CE0C3E" w:rsidRDefault="00CE0C3E">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47A80925" w14:textId="77777777" w:rsidR="00CE0C3E" w:rsidRDefault="00CE0C3E">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473A02B" w14:textId="77777777" w:rsidR="00CE0C3E" w:rsidRDefault="00CE0C3E">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2D44F4A" w14:textId="77777777" w:rsidR="00CE0C3E" w:rsidRDefault="00CE0C3E">
            <w:pPr>
              <w:pStyle w:val="TAC"/>
              <w:rPr>
                <w:lang w:val="de-DE"/>
              </w:rPr>
            </w:pPr>
            <w:r>
              <w:rPr>
                <w:lang w:val="fr-FR"/>
              </w:rPr>
              <w:t>Not Applicable</w:t>
            </w:r>
          </w:p>
        </w:tc>
      </w:tr>
      <w:tr w:rsidR="00CE0C3E" w14:paraId="4FB52CB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9183A3" w14:textId="77777777" w:rsidR="00CE0C3E" w:rsidRDefault="00CE0C3E">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0A73B8AB" w14:textId="77777777" w:rsidR="00CE0C3E" w:rsidRDefault="00CE0C3E">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480314B" w14:textId="77777777" w:rsidR="00CE0C3E" w:rsidRDefault="00CE0C3E">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4EFD46E" w14:textId="77777777" w:rsidR="00CE0C3E" w:rsidRDefault="00CE0C3E">
            <w:pPr>
              <w:pStyle w:val="TAC"/>
              <w:rPr>
                <w:lang w:val="fr-FR"/>
              </w:rPr>
            </w:pPr>
            <w:r>
              <w:rPr>
                <w:lang w:val="fr-FR"/>
              </w:rPr>
              <w:t>Not Applicable</w:t>
            </w:r>
          </w:p>
        </w:tc>
      </w:tr>
      <w:tr w:rsidR="00CE0C3E" w14:paraId="1A5897F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806CFF" w14:textId="77777777" w:rsidR="00CE0C3E" w:rsidRDefault="00CE0C3E">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7DE265A6" w14:textId="77777777" w:rsidR="00CE0C3E" w:rsidRDefault="00CE0C3E">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1628A9C" w14:textId="77777777" w:rsidR="00CE0C3E" w:rsidRDefault="00CE0C3E">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6C6C85DE" w14:textId="77777777" w:rsidR="00CE0C3E" w:rsidRDefault="00CE0C3E">
            <w:pPr>
              <w:pStyle w:val="TAC"/>
              <w:rPr>
                <w:lang w:val="de-DE"/>
              </w:rPr>
            </w:pPr>
            <w:r>
              <w:rPr>
                <w:lang w:val="fr-FR"/>
              </w:rPr>
              <w:t>Not Applicable</w:t>
            </w:r>
          </w:p>
        </w:tc>
      </w:tr>
      <w:tr w:rsidR="00CE0C3E" w14:paraId="7566F09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CA1A52" w14:textId="77777777" w:rsidR="00CE0C3E" w:rsidRDefault="00CE0C3E">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0B609BDA" w14:textId="77777777" w:rsidR="00CE0C3E" w:rsidRDefault="00CE0C3E">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447A86E" w14:textId="77777777" w:rsidR="00CE0C3E" w:rsidRDefault="00CE0C3E">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C153A36" w14:textId="77777777" w:rsidR="00CE0C3E" w:rsidRDefault="00CE0C3E">
            <w:pPr>
              <w:pStyle w:val="TAC"/>
              <w:rPr>
                <w:lang w:val="de-DE"/>
              </w:rPr>
            </w:pPr>
            <w:r>
              <w:rPr>
                <w:lang w:val="fr-FR"/>
              </w:rPr>
              <w:t>Not Applicable</w:t>
            </w:r>
          </w:p>
        </w:tc>
      </w:tr>
      <w:tr w:rsidR="00CE0C3E" w14:paraId="04B8D84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2811C5" w14:textId="77777777" w:rsidR="00CE0C3E" w:rsidRDefault="00CE0C3E">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13E6870" w14:textId="77777777" w:rsidR="00CE0C3E" w:rsidRDefault="00CE0C3E">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2398188" w14:textId="77777777" w:rsidR="00CE0C3E" w:rsidRDefault="00CE0C3E">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32B0703" w14:textId="77777777" w:rsidR="00CE0C3E" w:rsidRDefault="00CE0C3E">
            <w:pPr>
              <w:pStyle w:val="TAC"/>
              <w:rPr>
                <w:lang w:val="fr-FR"/>
              </w:rPr>
            </w:pPr>
            <w:r>
              <w:rPr>
                <w:lang w:val="fr-FR"/>
              </w:rPr>
              <w:t>2</w:t>
            </w:r>
          </w:p>
        </w:tc>
      </w:tr>
      <w:tr w:rsidR="00CE0C3E" w14:paraId="16D1F2E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24EF67D" w14:textId="77777777" w:rsidR="00CE0C3E" w:rsidRDefault="00CE0C3E">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A52DE31" w14:textId="77777777" w:rsidR="00CE0C3E" w:rsidRDefault="00CE0C3E">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0822F444" w14:textId="77777777" w:rsidR="00CE0C3E" w:rsidRDefault="00CE0C3E">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40018ED9" w14:textId="77777777" w:rsidR="00CE0C3E" w:rsidRDefault="00CE0C3E">
            <w:pPr>
              <w:pStyle w:val="TAC"/>
              <w:rPr>
                <w:lang w:val="de-DE"/>
              </w:rPr>
            </w:pPr>
            <w:r>
              <w:rPr>
                <w:lang w:val="de-DE"/>
              </w:rPr>
              <w:t>1</w:t>
            </w:r>
          </w:p>
        </w:tc>
      </w:tr>
      <w:tr w:rsidR="00CE0C3E" w14:paraId="5CBB82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5F3F43" w14:textId="77777777" w:rsidR="00CE0C3E" w:rsidRDefault="00CE0C3E">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40AB68B" w14:textId="77777777" w:rsidR="00CE0C3E" w:rsidRDefault="00CE0C3E">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3A09DE18" w14:textId="77777777" w:rsidR="00CE0C3E" w:rsidRDefault="00CE0C3E">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279A1244" w14:textId="77777777" w:rsidR="00CE0C3E" w:rsidRDefault="00CE0C3E">
            <w:pPr>
              <w:pStyle w:val="TAC"/>
              <w:rPr>
                <w:lang w:val="de-DE"/>
              </w:rPr>
            </w:pPr>
            <w:r>
              <w:rPr>
                <w:lang w:val="de-DE"/>
              </w:rPr>
              <w:t>1</w:t>
            </w:r>
          </w:p>
        </w:tc>
      </w:tr>
      <w:tr w:rsidR="00CE0C3E" w14:paraId="114F91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89A956" w14:textId="77777777" w:rsidR="00CE0C3E" w:rsidRDefault="00CE0C3E">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5C321D5C" w14:textId="77777777" w:rsidR="00CE0C3E" w:rsidRDefault="00CE0C3E">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099D3974" w14:textId="77777777" w:rsidR="00CE0C3E" w:rsidRDefault="00CE0C3E">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6FB1C13F" w14:textId="77777777" w:rsidR="00CE0C3E" w:rsidRDefault="00CE0C3E">
            <w:pPr>
              <w:pStyle w:val="TAC"/>
              <w:rPr>
                <w:lang w:val="de-DE"/>
              </w:rPr>
            </w:pPr>
            <w:r>
              <w:rPr>
                <w:lang w:val="de-DE"/>
              </w:rPr>
              <w:t>1</w:t>
            </w:r>
          </w:p>
        </w:tc>
      </w:tr>
      <w:tr w:rsidR="00CE0C3E" w14:paraId="226535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48394AC" w14:textId="77777777" w:rsidR="00CE0C3E" w:rsidRDefault="00CE0C3E">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36EB5736" w14:textId="77777777" w:rsidR="00CE0C3E" w:rsidRDefault="00CE0C3E">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7D7D8C74" w14:textId="77777777" w:rsidR="00CE0C3E" w:rsidRDefault="00CE0C3E">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482362D" w14:textId="77777777" w:rsidR="00CE0C3E" w:rsidRDefault="00CE0C3E">
            <w:pPr>
              <w:pStyle w:val="TAC"/>
              <w:rPr>
                <w:lang w:val="de-DE"/>
              </w:rPr>
            </w:pPr>
            <w:r>
              <w:rPr>
                <w:lang w:val="de-DE"/>
              </w:rPr>
              <w:t>1</w:t>
            </w:r>
          </w:p>
        </w:tc>
      </w:tr>
      <w:tr w:rsidR="00CE0C3E" w14:paraId="6BE153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FD121A1" w14:textId="77777777" w:rsidR="00CE0C3E" w:rsidRDefault="00CE0C3E">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3503E100" w14:textId="77777777" w:rsidR="00CE0C3E" w:rsidRDefault="00CE0C3E">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0DB89B9" w14:textId="77777777" w:rsidR="00CE0C3E" w:rsidRDefault="00CE0C3E">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13F7E69" w14:textId="77777777" w:rsidR="00CE0C3E" w:rsidRDefault="00CE0C3E">
            <w:pPr>
              <w:pStyle w:val="TAC"/>
              <w:rPr>
                <w:lang w:val="de-DE"/>
              </w:rPr>
            </w:pPr>
            <w:r>
              <w:rPr>
                <w:lang w:val="fr-FR"/>
              </w:rPr>
              <w:t>Not Applicable</w:t>
            </w:r>
          </w:p>
        </w:tc>
      </w:tr>
      <w:tr w:rsidR="00CE0C3E" w14:paraId="394D538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5C3230" w14:textId="77777777" w:rsidR="00CE0C3E" w:rsidRDefault="00CE0C3E">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71FE25B0" w14:textId="77777777" w:rsidR="00CE0C3E" w:rsidRDefault="00CE0C3E">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F8D15D" w14:textId="77777777" w:rsidR="00CE0C3E" w:rsidRDefault="00CE0C3E">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0D84C384" w14:textId="77777777" w:rsidR="00CE0C3E" w:rsidRDefault="00CE0C3E">
            <w:pPr>
              <w:pStyle w:val="TAC"/>
              <w:rPr>
                <w:lang w:val="de-DE"/>
              </w:rPr>
            </w:pPr>
            <w:r>
              <w:rPr>
                <w:lang w:val="fr-FR"/>
              </w:rPr>
              <w:t>Not Applicable</w:t>
            </w:r>
          </w:p>
        </w:tc>
      </w:tr>
      <w:tr w:rsidR="00CE0C3E" w14:paraId="653BF86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68B35B1" w14:textId="77777777" w:rsidR="00CE0C3E" w:rsidRDefault="00CE0C3E">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0597AF9B" w14:textId="77777777" w:rsidR="00CE0C3E" w:rsidRDefault="00CE0C3E">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7387ACB" w14:textId="77777777" w:rsidR="00CE0C3E" w:rsidRDefault="00CE0C3E">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3CCB7B0A" w14:textId="77777777" w:rsidR="00CE0C3E" w:rsidRDefault="00CE0C3E">
            <w:pPr>
              <w:pStyle w:val="TAC"/>
              <w:rPr>
                <w:lang w:val="de-DE"/>
              </w:rPr>
            </w:pPr>
            <w:r>
              <w:rPr>
                <w:lang w:val="de-DE"/>
              </w:rPr>
              <w:t>2</w:t>
            </w:r>
          </w:p>
        </w:tc>
      </w:tr>
      <w:tr w:rsidR="00CE0C3E" w14:paraId="21EABB0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B6B74E" w14:textId="77777777" w:rsidR="00CE0C3E" w:rsidRDefault="00CE0C3E">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24A30447" w14:textId="77777777" w:rsidR="00CE0C3E" w:rsidRDefault="00CE0C3E">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1CE7E293" w14:textId="77777777" w:rsidR="00CE0C3E" w:rsidRDefault="00CE0C3E">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6EBDF86" w14:textId="77777777" w:rsidR="00CE0C3E" w:rsidRDefault="00CE0C3E">
            <w:pPr>
              <w:pStyle w:val="TAC"/>
              <w:rPr>
                <w:lang w:val="sv-SE"/>
              </w:rPr>
            </w:pPr>
            <w:r>
              <w:rPr>
                <w:lang w:val="de-DE"/>
              </w:rPr>
              <w:t>1</w:t>
            </w:r>
          </w:p>
        </w:tc>
      </w:tr>
      <w:tr w:rsidR="00CE0C3E" w14:paraId="2039382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168B02" w14:textId="77777777" w:rsidR="00CE0C3E" w:rsidRDefault="00CE0C3E">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0CDFA8CA" w14:textId="77777777" w:rsidR="00CE0C3E" w:rsidRDefault="00CE0C3E">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B5B17C9" w14:textId="77777777" w:rsidR="00CE0C3E" w:rsidRDefault="00CE0C3E">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0AC6204" w14:textId="77777777" w:rsidR="00CE0C3E" w:rsidRDefault="00CE0C3E">
            <w:pPr>
              <w:pStyle w:val="TAC"/>
              <w:rPr>
                <w:lang w:val="de-DE"/>
              </w:rPr>
            </w:pPr>
            <w:r>
              <w:rPr>
                <w:lang w:val="de-DE"/>
              </w:rPr>
              <w:t>1</w:t>
            </w:r>
          </w:p>
        </w:tc>
      </w:tr>
      <w:tr w:rsidR="00CE0C3E" w14:paraId="7708AD4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E2BFE05" w14:textId="77777777" w:rsidR="00CE0C3E" w:rsidRDefault="00CE0C3E">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BCD518" w14:textId="77777777" w:rsidR="00CE0C3E" w:rsidRDefault="00CE0C3E">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4F47B3F0" w14:textId="77777777" w:rsidR="00CE0C3E" w:rsidRDefault="00CE0C3E">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0CCEDD33" w14:textId="77777777" w:rsidR="00CE0C3E" w:rsidRDefault="00CE0C3E">
            <w:pPr>
              <w:pStyle w:val="TAC"/>
              <w:rPr>
                <w:lang w:val="sv-SE"/>
              </w:rPr>
            </w:pPr>
            <w:r>
              <w:rPr>
                <w:lang w:val="de-DE"/>
              </w:rPr>
              <w:t xml:space="preserve">Not </w:t>
            </w:r>
            <w:proofErr w:type="spellStart"/>
            <w:r>
              <w:rPr>
                <w:lang w:val="de-DE"/>
              </w:rPr>
              <w:t>applicable</w:t>
            </w:r>
            <w:proofErr w:type="spellEnd"/>
          </w:p>
        </w:tc>
      </w:tr>
      <w:tr w:rsidR="00CE0C3E" w14:paraId="7E64FBB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ECDFD4" w14:textId="77777777" w:rsidR="00CE0C3E" w:rsidRDefault="00CE0C3E">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745389E0" w14:textId="77777777" w:rsidR="00CE0C3E" w:rsidRDefault="00CE0C3E">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3DD499D" w14:textId="77777777" w:rsidR="00CE0C3E" w:rsidRDefault="00CE0C3E">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B5DF3F7" w14:textId="77777777" w:rsidR="00CE0C3E" w:rsidRDefault="00CE0C3E">
            <w:pPr>
              <w:pStyle w:val="TAC"/>
              <w:rPr>
                <w:lang w:val="de-DE"/>
              </w:rPr>
            </w:pPr>
            <w:r>
              <w:rPr>
                <w:lang w:val="fr-FR" w:eastAsia="zh-CN"/>
              </w:rPr>
              <w:t>4</w:t>
            </w:r>
          </w:p>
        </w:tc>
      </w:tr>
      <w:tr w:rsidR="00CE0C3E" w14:paraId="7A2060A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31A2D33" w14:textId="77777777" w:rsidR="00CE0C3E" w:rsidRDefault="00CE0C3E">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1E449F2C" w14:textId="77777777" w:rsidR="00CE0C3E" w:rsidRDefault="00CE0C3E">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99B23D1" w14:textId="77777777" w:rsidR="00CE0C3E" w:rsidRDefault="00CE0C3E">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5FB9E8AF" w14:textId="77777777" w:rsidR="00CE0C3E" w:rsidRDefault="00CE0C3E">
            <w:pPr>
              <w:pStyle w:val="TAC"/>
              <w:rPr>
                <w:lang w:val="fr-FR" w:eastAsia="zh-CN"/>
              </w:rPr>
            </w:pPr>
            <w:r>
              <w:rPr>
                <w:lang w:val="de-DE"/>
              </w:rPr>
              <w:t>2</w:t>
            </w:r>
          </w:p>
        </w:tc>
      </w:tr>
      <w:tr w:rsidR="00CE0C3E" w14:paraId="0874B99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28FA20" w14:textId="77777777" w:rsidR="00CE0C3E" w:rsidRDefault="00CE0C3E">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0A108973" w14:textId="77777777" w:rsidR="00CE0C3E" w:rsidRDefault="00CE0C3E">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775C2DD" w14:textId="77777777" w:rsidR="00CE0C3E" w:rsidRDefault="00CE0C3E">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3BC17A11" w14:textId="77777777" w:rsidR="00CE0C3E" w:rsidRDefault="00CE0C3E">
            <w:pPr>
              <w:pStyle w:val="TAC"/>
              <w:rPr>
                <w:lang w:val="de-DE"/>
              </w:rPr>
            </w:pPr>
            <w:r>
              <w:rPr>
                <w:lang w:val="fr-FR" w:eastAsia="zh-CN"/>
              </w:rPr>
              <w:t>1</w:t>
            </w:r>
          </w:p>
        </w:tc>
      </w:tr>
      <w:tr w:rsidR="00CE0C3E" w14:paraId="7161F9D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100A06A" w14:textId="77777777" w:rsidR="00CE0C3E" w:rsidRDefault="00CE0C3E">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1016ABB9" w14:textId="77777777" w:rsidR="00CE0C3E" w:rsidRDefault="00CE0C3E">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50C687F0" w14:textId="77777777" w:rsidR="00CE0C3E" w:rsidRDefault="00CE0C3E">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6B59DC36" w14:textId="77777777" w:rsidR="00CE0C3E" w:rsidRDefault="00CE0C3E">
            <w:pPr>
              <w:pStyle w:val="TAC"/>
              <w:rPr>
                <w:lang w:val="de-DE"/>
              </w:rPr>
            </w:pPr>
            <w:r>
              <w:rPr>
                <w:lang w:val="fr-FR" w:eastAsia="zh-CN"/>
              </w:rPr>
              <w:t>1</w:t>
            </w:r>
          </w:p>
        </w:tc>
      </w:tr>
      <w:tr w:rsidR="00CE0C3E" w14:paraId="2E10F2C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6BB124F" w14:textId="77777777" w:rsidR="00CE0C3E" w:rsidRDefault="00CE0C3E">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61BA531D" w14:textId="77777777" w:rsidR="00CE0C3E" w:rsidRPr="00CE0C3E" w:rsidRDefault="00CE0C3E">
            <w:pPr>
              <w:pStyle w:val="TAL"/>
              <w:rPr>
                <w:lang w:val="en-US"/>
              </w:rPr>
            </w:pPr>
            <w:r w:rsidRPr="00CE0C3E">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44136763" w14:textId="77777777" w:rsidR="00CE0C3E" w:rsidRDefault="00CE0C3E">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772115D" w14:textId="77777777" w:rsidR="00CE0C3E" w:rsidRDefault="00CE0C3E">
            <w:pPr>
              <w:pStyle w:val="TAC"/>
              <w:rPr>
                <w:lang w:val="de-DE"/>
              </w:rPr>
            </w:pPr>
            <w:r>
              <w:rPr>
                <w:lang w:val="fr-FR" w:eastAsia="zh-CN"/>
              </w:rPr>
              <w:t>1</w:t>
            </w:r>
          </w:p>
        </w:tc>
      </w:tr>
      <w:tr w:rsidR="00CE0C3E" w14:paraId="4C8E72E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B3F9064" w14:textId="77777777" w:rsidR="00CE0C3E" w:rsidRDefault="00CE0C3E">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30933814" w14:textId="77777777" w:rsidR="00CE0C3E" w:rsidRDefault="00CE0C3E">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1ADB1263" w14:textId="77777777" w:rsidR="00CE0C3E" w:rsidRDefault="00CE0C3E">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615D1F81" w14:textId="77777777" w:rsidR="00CE0C3E" w:rsidRDefault="00CE0C3E">
            <w:pPr>
              <w:pStyle w:val="TAC"/>
              <w:rPr>
                <w:lang w:val="fr-FR" w:eastAsia="zh-CN"/>
              </w:rPr>
            </w:pPr>
            <w:r>
              <w:rPr>
                <w:lang w:val="fr-FR" w:eastAsia="zh-CN"/>
              </w:rPr>
              <w:t>1</w:t>
            </w:r>
          </w:p>
        </w:tc>
      </w:tr>
      <w:tr w:rsidR="00CE0C3E" w14:paraId="5B7797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DAD5FF" w14:textId="77777777" w:rsidR="00CE0C3E" w:rsidRDefault="00CE0C3E">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59505574" w14:textId="77777777" w:rsidR="00CE0C3E" w:rsidRPr="00CE0C3E" w:rsidRDefault="00CE0C3E">
            <w:pPr>
              <w:pStyle w:val="TAL"/>
              <w:rPr>
                <w:lang w:val="en-US"/>
              </w:rPr>
            </w:pPr>
            <w:r w:rsidRPr="00CE0C3E">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79EB175B" w14:textId="77777777" w:rsidR="00CE0C3E" w:rsidRDefault="00CE0C3E">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4AEC048E"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63799CA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F1452B" w14:textId="77777777" w:rsidR="00CE0C3E" w:rsidRDefault="00CE0C3E">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63F745D4" w14:textId="77777777" w:rsidR="00CE0C3E" w:rsidRPr="00CE0C3E" w:rsidRDefault="00CE0C3E">
            <w:pPr>
              <w:pStyle w:val="TAL"/>
              <w:rPr>
                <w:lang w:val="en-US"/>
              </w:rPr>
            </w:pPr>
            <w:r w:rsidRPr="00CE0C3E">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203ED399" w14:textId="77777777" w:rsidR="00CE0C3E" w:rsidRDefault="00CE0C3E">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2548588B" w14:textId="77777777" w:rsidR="00CE0C3E" w:rsidRDefault="00CE0C3E">
            <w:pPr>
              <w:pStyle w:val="TAC"/>
              <w:rPr>
                <w:lang w:val="de-DE"/>
              </w:rPr>
            </w:pPr>
            <w:r>
              <w:rPr>
                <w:lang w:val="fr-FR"/>
              </w:rPr>
              <w:t>Not Applicable</w:t>
            </w:r>
          </w:p>
        </w:tc>
      </w:tr>
      <w:tr w:rsidR="00CE0C3E" w14:paraId="3411439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B7C3399" w14:textId="77777777" w:rsidR="00CE0C3E" w:rsidRDefault="00CE0C3E">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76D44880" w14:textId="77777777" w:rsidR="00CE0C3E" w:rsidRPr="00CE0C3E" w:rsidRDefault="00CE0C3E">
            <w:pPr>
              <w:pStyle w:val="TAL"/>
              <w:rPr>
                <w:lang w:val="en-US"/>
              </w:rPr>
            </w:pPr>
            <w:r w:rsidRPr="00CE0C3E">
              <w:rPr>
                <w:lang w:val="en-US"/>
              </w:rPr>
              <w:t>Join IP Multicast Information</w:t>
            </w:r>
            <w:r>
              <w:rPr>
                <w:lang w:val="en-US"/>
              </w:rPr>
              <w:t xml:space="preserve"> IE</w:t>
            </w:r>
            <w:r w:rsidRPr="00CE0C3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48EE411F" w14:textId="77777777" w:rsidR="00CE0C3E" w:rsidRDefault="00CE0C3E">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77452E61" w14:textId="77777777" w:rsidR="00CE0C3E" w:rsidRDefault="00CE0C3E">
            <w:pPr>
              <w:pStyle w:val="TAC"/>
              <w:rPr>
                <w:lang w:val="de-DE"/>
              </w:rPr>
            </w:pPr>
            <w:r>
              <w:rPr>
                <w:lang w:val="fr-FR"/>
              </w:rPr>
              <w:t>Not Applicable</w:t>
            </w:r>
          </w:p>
        </w:tc>
      </w:tr>
      <w:tr w:rsidR="00CE0C3E" w14:paraId="26F2BB3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59BCC3" w14:textId="77777777" w:rsidR="00CE0C3E" w:rsidRDefault="00CE0C3E">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2EAB4953" w14:textId="77777777" w:rsidR="00CE0C3E" w:rsidRPr="00CE0C3E" w:rsidRDefault="00CE0C3E">
            <w:pPr>
              <w:pStyle w:val="TAL"/>
              <w:rPr>
                <w:lang w:val="en-US"/>
              </w:rPr>
            </w:pPr>
            <w:r w:rsidRPr="00CE0C3E">
              <w:rPr>
                <w:lang w:val="en-US"/>
              </w:rPr>
              <w:t>Leave IP Multicast Information</w:t>
            </w:r>
            <w:r>
              <w:rPr>
                <w:lang w:val="en-US"/>
              </w:rPr>
              <w:t xml:space="preserve"> IE</w:t>
            </w:r>
            <w:r w:rsidRPr="00CE0C3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7C28CFBD" w14:textId="77777777" w:rsidR="00CE0C3E" w:rsidRDefault="00CE0C3E">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44B676A7" w14:textId="77777777" w:rsidR="00CE0C3E" w:rsidRDefault="00CE0C3E">
            <w:pPr>
              <w:pStyle w:val="TAC"/>
              <w:rPr>
                <w:lang w:val="de-DE"/>
              </w:rPr>
            </w:pPr>
            <w:r>
              <w:rPr>
                <w:lang w:val="fr-FR"/>
              </w:rPr>
              <w:t>Not Applicable</w:t>
            </w:r>
          </w:p>
        </w:tc>
      </w:tr>
      <w:tr w:rsidR="00CE0C3E" w14:paraId="3CC64B7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904D897" w14:textId="77777777" w:rsidR="00CE0C3E" w:rsidRDefault="00CE0C3E">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59F5E7C1" w14:textId="77777777" w:rsidR="00CE0C3E" w:rsidRDefault="00CE0C3E">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C8BB38" w14:textId="77777777" w:rsidR="00CE0C3E" w:rsidRDefault="00CE0C3E">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34C32099" w14:textId="77777777" w:rsidR="00CE0C3E" w:rsidRDefault="00CE0C3E">
            <w:pPr>
              <w:pStyle w:val="TAC"/>
              <w:rPr>
                <w:lang w:val="de-DE"/>
              </w:rPr>
            </w:pPr>
            <w:r>
              <w:rPr>
                <w:lang w:val="de-DE"/>
              </w:rPr>
              <w:t>1</w:t>
            </w:r>
          </w:p>
        </w:tc>
      </w:tr>
      <w:tr w:rsidR="00CE0C3E" w14:paraId="0F6587E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4A3C26" w14:textId="77777777" w:rsidR="00CE0C3E" w:rsidRDefault="00CE0C3E">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20F23375" w14:textId="77777777" w:rsidR="00CE0C3E" w:rsidRDefault="00CE0C3E">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ACC515" w14:textId="77777777" w:rsidR="00CE0C3E" w:rsidRDefault="00CE0C3E">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2D11653C" w14:textId="77777777" w:rsidR="00CE0C3E" w:rsidRDefault="00CE0C3E">
            <w:pPr>
              <w:pStyle w:val="TAC"/>
              <w:rPr>
                <w:lang w:val="de-DE"/>
              </w:rPr>
            </w:pPr>
            <w:r>
              <w:rPr>
                <w:lang w:val="de-DE"/>
              </w:rPr>
              <w:t>1</w:t>
            </w:r>
          </w:p>
        </w:tc>
      </w:tr>
      <w:tr w:rsidR="00CE0C3E" w14:paraId="1C7E8AD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1AE82E" w14:textId="77777777" w:rsidR="00CE0C3E" w:rsidRDefault="00CE0C3E">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344A08F3" w14:textId="77777777" w:rsidR="00CE0C3E" w:rsidRDefault="00CE0C3E">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461CC2" w14:textId="77777777" w:rsidR="00CE0C3E" w:rsidRDefault="00CE0C3E">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7CA0714" w14:textId="77777777" w:rsidR="00CE0C3E" w:rsidRDefault="00CE0C3E">
            <w:pPr>
              <w:pStyle w:val="TAC"/>
              <w:rPr>
                <w:lang w:val="fr-FR" w:eastAsia="zh-CN"/>
              </w:rPr>
            </w:pPr>
            <w:r>
              <w:rPr>
                <w:lang w:val="fr-FR" w:eastAsia="zh-CN"/>
              </w:rPr>
              <w:t>1</w:t>
            </w:r>
          </w:p>
        </w:tc>
      </w:tr>
      <w:tr w:rsidR="00CE0C3E" w14:paraId="2BC4748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DA14E9F" w14:textId="77777777" w:rsidR="00CE0C3E" w:rsidRDefault="00CE0C3E">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7051EE8B" w14:textId="77777777" w:rsidR="00CE0C3E" w:rsidRDefault="00CE0C3E">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123940F6" w14:textId="77777777" w:rsidR="00CE0C3E" w:rsidRDefault="00CE0C3E">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97DD796" w14:textId="77777777" w:rsidR="00CE0C3E" w:rsidRDefault="00CE0C3E">
            <w:pPr>
              <w:pStyle w:val="TAC"/>
              <w:rPr>
                <w:lang w:val="sv-SE"/>
              </w:rPr>
            </w:pPr>
            <w:r>
              <w:rPr>
                <w:lang w:val="sv-SE"/>
              </w:rPr>
              <w:t>1</w:t>
            </w:r>
          </w:p>
        </w:tc>
      </w:tr>
      <w:tr w:rsidR="00CE0C3E" w14:paraId="684F7B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AB638A1" w14:textId="77777777" w:rsidR="00CE0C3E" w:rsidRDefault="00CE0C3E">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2BA74212" w14:textId="77777777" w:rsidR="00CE0C3E" w:rsidRDefault="00CE0C3E">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A9E6E40" w14:textId="77777777" w:rsidR="00CE0C3E" w:rsidRDefault="00CE0C3E">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3AF8728E" w14:textId="77777777" w:rsidR="00CE0C3E" w:rsidRDefault="00CE0C3E">
            <w:pPr>
              <w:pStyle w:val="TAC"/>
              <w:rPr>
                <w:lang w:val="sv-SE"/>
              </w:rPr>
            </w:pPr>
            <w:r>
              <w:rPr>
                <w:lang w:val="fr-FR"/>
              </w:rPr>
              <w:t>Not Applicable</w:t>
            </w:r>
          </w:p>
        </w:tc>
      </w:tr>
      <w:tr w:rsidR="00CE0C3E" w14:paraId="3431A12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C37C234" w14:textId="77777777" w:rsidR="00CE0C3E" w:rsidRDefault="00CE0C3E">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2222613" w14:textId="77777777" w:rsidR="00CE0C3E" w:rsidRDefault="00CE0C3E">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31B70EE"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0EC845FD" w14:textId="77777777" w:rsidR="00CE0C3E" w:rsidRDefault="00CE0C3E">
            <w:pPr>
              <w:pStyle w:val="TAC"/>
              <w:rPr>
                <w:lang w:val="sv-SE"/>
              </w:rPr>
            </w:pPr>
            <w:r>
              <w:rPr>
                <w:lang w:val="sv-SE"/>
              </w:rPr>
              <w:t>4</w:t>
            </w:r>
          </w:p>
        </w:tc>
      </w:tr>
      <w:tr w:rsidR="00CE0C3E" w14:paraId="4700D83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EFF1486" w14:textId="77777777" w:rsidR="00CE0C3E" w:rsidRDefault="00CE0C3E">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4AC358F5" w14:textId="77777777" w:rsidR="00CE0C3E" w:rsidRDefault="00CE0C3E">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33887A5"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6AB89A35" w14:textId="77777777" w:rsidR="00CE0C3E" w:rsidRDefault="00CE0C3E">
            <w:pPr>
              <w:pStyle w:val="TAC"/>
              <w:rPr>
                <w:lang w:val="sv-SE"/>
              </w:rPr>
            </w:pPr>
            <w:r>
              <w:rPr>
                <w:lang w:val="sv-SE"/>
              </w:rPr>
              <w:t>4</w:t>
            </w:r>
          </w:p>
        </w:tc>
      </w:tr>
      <w:tr w:rsidR="00CE0C3E" w14:paraId="22D3406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673A494" w14:textId="77777777" w:rsidR="00CE0C3E" w:rsidRDefault="00CE0C3E">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1D7D7924" w14:textId="77777777" w:rsidR="00CE0C3E" w:rsidRDefault="00CE0C3E">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719D1678" w14:textId="77777777" w:rsidR="00CE0C3E" w:rsidRDefault="00CE0C3E">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3273E2DF" w14:textId="77777777" w:rsidR="00CE0C3E" w:rsidRDefault="00CE0C3E">
            <w:pPr>
              <w:pStyle w:val="TAC"/>
              <w:rPr>
                <w:lang w:val="sv-SE"/>
              </w:rPr>
            </w:pPr>
            <w:r>
              <w:rPr>
                <w:lang w:val="fr-FR"/>
              </w:rPr>
              <w:t>Not Applicable</w:t>
            </w:r>
          </w:p>
        </w:tc>
      </w:tr>
      <w:tr w:rsidR="00CE0C3E" w14:paraId="54B0C0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D5B9760" w14:textId="77777777" w:rsidR="00CE0C3E" w:rsidRDefault="00CE0C3E">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5DCB086D" w14:textId="77777777" w:rsidR="00CE0C3E" w:rsidRDefault="00CE0C3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10F3389" w14:textId="77777777" w:rsidR="00CE0C3E" w:rsidRDefault="00CE0C3E">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4F38E4DD" w14:textId="77777777" w:rsidR="00CE0C3E" w:rsidRDefault="00CE0C3E">
            <w:pPr>
              <w:pStyle w:val="TAC"/>
              <w:rPr>
                <w:lang w:val="sv-SE"/>
              </w:rPr>
            </w:pPr>
            <w:r>
              <w:rPr>
                <w:lang w:val="fr-FR"/>
              </w:rPr>
              <w:t>Not Applicable</w:t>
            </w:r>
          </w:p>
        </w:tc>
      </w:tr>
      <w:tr w:rsidR="00CE0C3E" w14:paraId="445EF7C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E1ACD4" w14:textId="77777777" w:rsidR="00CE0C3E" w:rsidRDefault="00CE0C3E">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BAFFC82" w14:textId="77777777" w:rsidR="00CE0C3E" w:rsidRDefault="00CE0C3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976E99B" w14:textId="77777777" w:rsidR="00CE0C3E" w:rsidRDefault="00CE0C3E">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11ECCC1C" w14:textId="77777777" w:rsidR="00CE0C3E" w:rsidRDefault="00CE0C3E">
            <w:pPr>
              <w:pStyle w:val="TAC"/>
              <w:rPr>
                <w:lang w:val="sv-SE"/>
              </w:rPr>
            </w:pPr>
            <w:r>
              <w:rPr>
                <w:lang w:val="fr-FR"/>
              </w:rPr>
              <w:t>Not Applicable</w:t>
            </w:r>
          </w:p>
        </w:tc>
      </w:tr>
      <w:tr w:rsidR="00CE0C3E" w14:paraId="5E9FE40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A53A00D" w14:textId="77777777" w:rsidR="00CE0C3E" w:rsidRDefault="00CE0C3E">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52FCCA4" w14:textId="77777777" w:rsidR="00CE0C3E" w:rsidRDefault="00CE0C3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5CA9913" w14:textId="77777777" w:rsidR="00CE0C3E" w:rsidRDefault="00CE0C3E">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585F6483" w14:textId="77777777" w:rsidR="00CE0C3E" w:rsidRDefault="00CE0C3E">
            <w:pPr>
              <w:pStyle w:val="TAC"/>
              <w:rPr>
                <w:lang w:val="sv-SE"/>
              </w:rPr>
            </w:pPr>
            <w:r>
              <w:rPr>
                <w:lang w:val="fr-FR"/>
              </w:rPr>
              <w:t>Not Applicable</w:t>
            </w:r>
          </w:p>
        </w:tc>
      </w:tr>
      <w:tr w:rsidR="00CE0C3E" w14:paraId="044484F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FBFD12" w14:textId="77777777" w:rsidR="00CE0C3E" w:rsidRDefault="00CE0C3E">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7C28602C" w14:textId="77777777" w:rsidR="00CE0C3E" w:rsidRDefault="00CE0C3E">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33FE6083"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40C9440D" w14:textId="77777777" w:rsidR="00CE0C3E" w:rsidRDefault="00CE0C3E">
            <w:pPr>
              <w:pStyle w:val="TAC"/>
              <w:rPr>
                <w:lang w:val="sv-SE"/>
              </w:rPr>
            </w:pPr>
            <w:r>
              <w:rPr>
                <w:lang w:val="fr-FR"/>
              </w:rPr>
              <w:t>Not Applicable</w:t>
            </w:r>
          </w:p>
        </w:tc>
      </w:tr>
      <w:tr w:rsidR="00CE0C3E" w14:paraId="40A225C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3AE7E5A" w14:textId="77777777" w:rsidR="00CE0C3E" w:rsidRDefault="00CE0C3E">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6832357C" w14:textId="77777777" w:rsidR="00CE0C3E" w:rsidRDefault="00CE0C3E">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93ABA60" w14:textId="77777777" w:rsidR="00CE0C3E" w:rsidRDefault="00CE0C3E">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0D0CD709" w14:textId="77777777" w:rsidR="00CE0C3E" w:rsidRDefault="00CE0C3E">
            <w:pPr>
              <w:pStyle w:val="TAC"/>
              <w:rPr>
                <w:lang w:val="de-DE"/>
              </w:rPr>
            </w:pPr>
            <w:r>
              <w:rPr>
                <w:lang w:val="fr-FR"/>
              </w:rPr>
              <w:t>Not Applicable</w:t>
            </w:r>
          </w:p>
        </w:tc>
      </w:tr>
      <w:tr w:rsidR="00CE0C3E" w14:paraId="711FF90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790DF6C" w14:textId="77777777" w:rsidR="00CE0C3E" w:rsidRDefault="00CE0C3E">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BD803AE" w14:textId="77777777" w:rsidR="00CE0C3E" w:rsidRDefault="00CE0C3E">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2912150F" w14:textId="77777777" w:rsidR="00CE0C3E" w:rsidRDefault="00CE0C3E">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35BEBB30" w14:textId="77777777" w:rsidR="00CE0C3E" w:rsidRDefault="00CE0C3E">
            <w:pPr>
              <w:pStyle w:val="TAC"/>
              <w:rPr>
                <w:lang w:val="de-DE"/>
              </w:rPr>
            </w:pPr>
            <w:r>
              <w:rPr>
                <w:lang w:val="fr-FR"/>
              </w:rPr>
              <w:t>1</w:t>
            </w:r>
          </w:p>
        </w:tc>
      </w:tr>
      <w:tr w:rsidR="00CE0C3E" w14:paraId="59CD156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A069A9" w14:textId="77777777" w:rsidR="00CE0C3E" w:rsidRDefault="00CE0C3E">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F02718F" w14:textId="77777777" w:rsidR="00CE0C3E" w:rsidRDefault="00CE0C3E">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6BCB237C" w14:textId="77777777" w:rsidR="00CE0C3E" w:rsidRDefault="00CE0C3E">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6B1D3026"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481ED7F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BBB8E34" w14:textId="77777777" w:rsidR="00CE0C3E" w:rsidRDefault="00CE0C3E">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554B1CAF" w14:textId="77777777" w:rsidR="00CE0C3E" w:rsidRDefault="00CE0C3E">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3D983D77" w14:textId="77777777" w:rsidR="00CE0C3E" w:rsidRDefault="00CE0C3E">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147ADA8C" w14:textId="77777777" w:rsidR="00CE0C3E" w:rsidRDefault="00CE0C3E">
            <w:pPr>
              <w:pStyle w:val="TAC"/>
              <w:rPr>
                <w:lang w:val="fr-FR" w:eastAsia="zh-CN"/>
              </w:rPr>
            </w:pPr>
            <w:r>
              <w:rPr>
                <w:lang w:val="fr-FR" w:eastAsia="zh-CN"/>
              </w:rPr>
              <w:t>1</w:t>
            </w:r>
          </w:p>
        </w:tc>
      </w:tr>
      <w:tr w:rsidR="00CE0C3E" w14:paraId="7267871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24F2366" w14:textId="77777777" w:rsidR="00CE0C3E" w:rsidRDefault="00CE0C3E">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110DDAA5" w14:textId="77777777" w:rsidR="00CE0C3E" w:rsidRDefault="00CE0C3E">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89B692" w14:textId="77777777" w:rsidR="00CE0C3E" w:rsidRDefault="00CE0C3E">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D2DD595" w14:textId="77777777" w:rsidR="00CE0C3E" w:rsidRDefault="00CE0C3E">
            <w:pPr>
              <w:pStyle w:val="TAC"/>
              <w:rPr>
                <w:lang w:val="fr-FR"/>
              </w:rPr>
            </w:pPr>
            <w:r>
              <w:rPr>
                <w:lang w:val="fr-FR"/>
              </w:rPr>
              <w:t>8</w:t>
            </w:r>
          </w:p>
        </w:tc>
      </w:tr>
      <w:tr w:rsidR="00CE0C3E" w14:paraId="4A244F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8B6BF59" w14:textId="77777777" w:rsidR="00CE0C3E" w:rsidRDefault="00CE0C3E">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65D77725" w14:textId="77777777" w:rsidR="00CE0C3E" w:rsidRDefault="00CE0C3E">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02C107" w14:textId="77777777" w:rsidR="00CE0C3E" w:rsidRDefault="00CE0C3E">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2B3E351" w14:textId="77777777" w:rsidR="00CE0C3E" w:rsidRDefault="00CE0C3E">
            <w:pPr>
              <w:pStyle w:val="TAC"/>
              <w:rPr>
                <w:lang w:val="fr-FR"/>
              </w:rPr>
            </w:pPr>
            <w:r>
              <w:rPr>
                <w:lang w:val="fr-FR"/>
              </w:rPr>
              <w:t>4</w:t>
            </w:r>
          </w:p>
        </w:tc>
      </w:tr>
      <w:tr w:rsidR="00CE0C3E" w14:paraId="282A530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E0F859D" w14:textId="77777777" w:rsidR="00CE0C3E" w:rsidRDefault="00CE0C3E">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485DCBB" w14:textId="77777777" w:rsidR="00CE0C3E" w:rsidRDefault="00CE0C3E">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E71E625" w14:textId="77777777" w:rsidR="00CE0C3E" w:rsidRDefault="00CE0C3E">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72970F13" w14:textId="77777777" w:rsidR="00CE0C3E" w:rsidRDefault="00CE0C3E">
            <w:pPr>
              <w:pStyle w:val="TAC"/>
              <w:rPr>
                <w:lang w:val="fr-FR"/>
              </w:rPr>
            </w:pPr>
            <w:r>
              <w:rPr>
                <w:lang w:val="fr-FR"/>
              </w:rPr>
              <w:t>8</w:t>
            </w:r>
          </w:p>
        </w:tc>
      </w:tr>
      <w:tr w:rsidR="00CE0C3E" w14:paraId="19AFF48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ABEEDA7" w14:textId="77777777" w:rsidR="00CE0C3E" w:rsidRDefault="00CE0C3E">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09B02AE3" w14:textId="77777777" w:rsidR="00CE0C3E" w:rsidRDefault="00CE0C3E">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66A0CD3" w14:textId="77777777" w:rsidR="00CE0C3E" w:rsidRDefault="00CE0C3E">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6D7AC3A1" w14:textId="77777777" w:rsidR="00CE0C3E" w:rsidRDefault="00CE0C3E">
            <w:pPr>
              <w:pStyle w:val="TAC"/>
              <w:rPr>
                <w:lang w:val="fr-FR"/>
              </w:rPr>
            </w:pPr>
            <w:r>
              <w:rPr>
                <w:lang w:val="fr-FR"/>
              </w:rPr>
              <w:t>4</w:t>
            </w:r>
          </w:p>
        </w:tc>
      </w:tr>
      <w:tr w:rsidR="00CE0C3E" w14:paraId="50521D2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E45587C" w14:textId="77777777" w:rsidR="00CE0C3E" w:rsidRDefault="00CE0C3E">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15603450" w14:textId="77777777" w:rsidR="00CE0C3E" w:rsidRDefault="00CE0C3E">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6C39B6F" w14:textId="77777777" w:rsidR="00CE0C3E" w:rsidRDefault="00CE0C3E">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392EB7E8"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29BA818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935C4F2" w14:textId="77777777" w:rsidR="00CE0C3E" w:rsidRDefault="00CE0C3E">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ED17F50" w14:textId="77777777" w:rsidR="00CE0C3E" w:rsidRDefault="00CE0C3E">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660DDC3A" w14:textId="77777777" w:rsidR="00CE0C3E" w:rsidRDefault="00CE0C3E">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3CC697CE"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4DBAE2B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30884D0" w14:textId="77777777" w:rsidR="00CE0C3E" w:rsidRDefault="00CE0C3E">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28DC1F2B" w14:textId="77777777" w:rsidR="00CE0C3E" w:rsidRDefault="00CE0C3E">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1FA474FD" w14:textId="77777777" w:rsidR="00CE0C3E" w:rsidRDefault="00CE0C3E">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328C284"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1F1BAB5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97AEF8" w14:textId="77777777" w:rsidR="00CE0C3E" w:rsidRDefault="00CE0C3E">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77202493" w14:textId="77777777" w:rsidR="00CE0C3E" w:rsidRDefault="00CE0C3E">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27281C5B" w14:textId="77777777" w:rsidR="00CE0C3E" w:rsidRDefault="00CE0C3E">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48D499C3" w14:textId="77777777" w:rsidR="00CE0C3E" w:rsidRDefault="00CE0C3E">
            <w:pPr>
              <w:pStyle w:val="TAC"/>
              <w:rPr>
                <w:sz w:val="16"/>
                <w:szCs w:val="16"/>
                <w:lang w:val="fr-FR"/>
              </w:rPr>
            </w:pPr>
            <w:r>
              <w:rPr>
                <w:lang w:val="fr-FR"/>
              </w:rPr>
              <w:t>Not Applicable</w:t>
            </w:r>
          </w:p>
        </w:tc>
      </w:tr>
      <w:tr w:rsidR="00CE0C3E" w14:paraId="7AF0C78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389698D" w14:textId="77777777" w:rsidR="00CE0C3E" w:rsidRDefault="00CE0C3E">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49A2EF22" w14:textId="77777777" w:rsidR="00CE0C3E" w:rsidRDefault="00CE0C3E">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ABCCBF0" w14:textId="77777777" w:rsidR="00CE0C3E" w:rsidRDefault="00CE0C3E">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07E86ED6" w14:textId="77777777" w:rsidR="00CE0C3E" w:rsidRDefault="00CE0C3E">
            <w:pPr>
              <w:pStyle w:val="TAC"/>
              <w:rPr>
                <w:lang w:val="de-DE"/>
              </w:rPr>
            </w:pPr>
            <w:r>
              <w:rPr>
                <w:lang w:val="de-DE"/>
              </w:rPr>
              <w:t>1</w:t>
            </w:r>
          </w:p>
        </w:tc>
      </w:tr>
      <w:tr w:rsidR="00CE0C3E" w14:paraId="5B542F3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2228FCF" w14:textId="77777777" w:rsidR="00CE0C3E" w:rsidRDefault="00CE0C3E">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02F3BA11" w14:textId="77777777" w:rsidR="00CE0C3E" w:rsidRDefault="00CE0C3E">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B35C4B1" w14:textId="77777777" w:rsidR="00CE0C3E" w:rsidRDefault="00CE0C3E">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38C792B6"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3E98C40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A3A49F" w14:textId="77777777" w:rsidR="00CE0C3E" w:rsidRDefault="00CE0C3E">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BEF5395" w14:textId="77777777" w:rsidR="00CE0C3E" w:rsidRDefault="00CE0C3E">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7666394" w14:textId="77777777" w:rsidR="00CE0C3E" w:rsidRDefault="00CE0C3E">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0E0706B3" w14:textId="77777777" w:rsidR="00CE0C3E" w:rsidRDefault="00CE0C3E">
            <w:pPr>
              <w:pStyle w:val="TAC"/>
              <w:rPr>
                <w:lang w:val="fr-FR" w:eastAsia="zh-CN"/>
              </w:rPr>
            </w:pPr>
            <w:r>
              <w:rPr>
                <w:lang w:val="de-DE"/>
              </w:rPr>
              <w:t>1</w:t>
            </w:r>
          </w:p>
        </w:tc>
      </w:tr>
      <w:tr w:rsidR="00CE0C3E" w14:paraId="70A7E61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A48FC5" w14:textId="77777777" w:rsidR="00CE0C3E" w:rsidRDefault="00CE0C3E">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152C2287" w14:textId="77777777" w:rsidR="00CE0C3E" w:rsidRDefault="00CE0C3E">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59356417" w14:textId="77777777" w:rsidR="00CE0C3E" w:rsidRDefault="00CE0C3E">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704DB865" w14:textId="77777777" w:rsidR="00CE0C3E" w:rsidRDefault="00CE0C3E">
            <w:pPr>
              <w:pStyle w:val="TAC"/>
              <w:rPr>
                <w:lang w:val="fr-FR" w:eastAsia="zh-CN"/>
              </w:rPr>
            </w:pPr>
            <w:r>
              <w:rPr>
                <w:lang w:val="de-DE"/>
              </w:rPr>
              <w:t xml:space="preserve">Not </w:t>
            </w:r>
            <w:proofErr w:type="spellStart"/>
            <w:r>
              <w:rPr>
                <w:lang w:val="de-DE"/>
              </w:rPr>
              <w:t>applicable</w:t>
            </w:r>
            <w:proofErr w:type="spellEnd"/>
          </w:p>
        </w:tc>
      </w:tr>
      <w:tr w:rsidR="00CE0C3E" w14:paraId="0AEC507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431D8E3" w14:textId="77777777" w:rsidR="00CE0C3E" w:rsidRDefault="00CE0C3E">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75A7E04" w14:textId="77777777" w:rsidR="00CE0C3E" w:rsidRDefault="00CE0C3E">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A13B8B" w14:textId="77777777" w:rsidR="00CE0C3E" w:rsidRDefault="00CE0C3E">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576000A" w14:textId="77777777" w:rsidR="00CE0C3E" w:rsidRDefault="00CE0C3E">
            <w:pPr>
              <w:pStyle w:val="TAC"/>
              <w:rPr>
                <w:lang w:val="fr-FR" w:eastAsia="zh-CN"/>
              </w:rPr>
            </w:pPr>
            <w:r>
              <w:rPr>
                <w:lang w:val="de-DE"/>
              </w:rPr>
              <w:t>1</w:t>
            </w:r>
          </w:p>
        </w:tc>
      </w:tr>
      <w:tr w:rsidR="00CE0C3E" w14:paraId="252E494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6D85826" w14:textId="77777777" w:rsidR="00CE0C3E" w:rsidRDefault="00CE0C3E">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54BA7EFF" w14:textId="77777777" w:rsidR="00CE0C3E" w:rsidRDefault="00CE0C3E">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A6EAA2" w14:textId="77777777" w:rsidR="00CE0C3E" w:rsidRDefault="00CE0C3E">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4B841534" w14:textId="77777777" w:rsidR="00CE0C3E" w:rsidRDefault="00CE0C3E">
            <w:pPr>
              <w:pStyle w:val="TAC"/>
              <w:rPr>
                <w:lang w:val="fr-FR"/>
              </w:rPr>
            </w:pPr>
            <w:r>
              <w:rPr>
                <w:lang w:val="fr-FR"/>
              </w:rPr>
              <w:t>Not Applicable</w:t>
            </w:r>
          </w:p>
        </w:tc>
      </w:tr>
      <w:tr w:rsidR="00CE0C3E" w14:paraId="6F481FB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BD0286" w14:textId="77777777" w:rsidR="00CE0C3E" w:rsidRDefault="00CE0C3E">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1D16CC90" w14:textId="77777777" w:rsidR="00CE0C3E" w:rsidRDefault="00CE0C3E">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EB269C9" w14:textId="77777777" w:rsidR="00CE0C3E" w:rsidRDefault="00CE0C3E">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6D9103B5" w14:textId="77777777" w:rsidR="00CE0C3E" w:rsidRDefault="00CE0C3E">
            <w:pPr>
              <w:pStyle w:val="TAC"/>
              <w:rPr>
                <w:lang w:val="fr-FR"/>
              </w:rPr>
            </w:pPr>
            <w:r>
              <w:rPr>
                <w:lang w:val="fr-FR"/>
              </w:rPr>
              <w:t>Not Applicable</w:t>
            </w:r>
          </w:p>
        </w:tc>
      </w:tr>
      <w:tr w:rsidR="00CE0C3E" w14:paraId="5930E46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F60ED8" w14:textId="77777777" w:rsidR="00CE0C3E" w:rsidRDefault="00CE0C3E">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46A43A14" w14:textId="77777777" w:rsidR="00CE0C3E" w:rsidRDefault="00CE0C3E">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554E14A" w14:textId="77777777" w:rsidR="00CE0C3E" w:rsidRDefault="00CE0C3E">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4453AD6C" w14:textId="77777777" w:rsidR="00CE0C3E" w:rsidRDefault="00CE0C3E">
            <w:pPr>
              <w:pStyle w:val="TAC"/>
              <w:rPr>
                <w:lang w:val="fr-FR" w:eastAsia="zh-CN"/>
              </w:rPr>
            </w:pPr>
            <w:r>
              <w:rPr>
                <w:lang w:val="fr-FR" w:eastAsia="zh-CN"/>
              </w:rPr>
              <w:t>1</w:t>
            </w:r>
          </w:p>
        </w:tc>
      </w:tr>
      <w:tr w:rsidR="00CE0C3E" w14:paraId="15EF4EB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B6E091" w14:textId="77777777" w:rsidR="00CE0C3E" w:rsidRDefault="00CE0C3E">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9D1E767" w14:textId="77777777" w:rsidR="00CE0C3E" w:rsidRDefault="00CE0C3E">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4A73441" w14:textId="77777777" w:rsidR="00CE0C3E" w:rsidRDefault="00CE0C3E">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7D8C99A5" w14:textId="77777777" w:rsidR="00CE0C3E" w:rsidRDefault="00CE0C3E">
            <w:pPr>
              <w:pStyle w:val="TAC"/>
              <w:rPr>
                <w:lang w:val="fr-FR" w:eastAsia="zh-CN"/>
              </w:rPr>
            </w:pPr>
            <w:r>
              <w:rPr>
                <w:lang w:val="fr-FR" w:eastAsia="zh-CN"/>
              </w:rPr>
              <w:t>1</w:t>
            </w:r>
          </w:p>
        </w:tc>
      </w:tr>
      <w:tr w:rsidR="00CE0C3E" w14:paraId="6E6B8C0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AAD0F8" w14:textId="77777777" w:rsidR="00CE0C3E" w:rsidRDefault="00CE0C3E">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C1F6673" w14:textId="77777777" w:rsidR="00CE0C3E" w:rsidRDefault="00CE0C3E">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AA3800" w14:textId="77777777" w:rsidR="00CE0C3E" w:rsidRDefault="00CE0C3E">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1C3312F9" w14:textId="77777777" w:rsidR="00CE0C3E" w:rsidRDefault="00CE0C3E">
            <w:pPr>
              <w:pStyle w:val="TAC"/>
              <w:rPr>
                <w:lang w:val="fr-FR" w:eastAsia="zh-CN"/>
              </w:rPr>
            </w:pPr>
            <w:r>
              <w:rPr>
                <w:lang w:val="fr-FR" w:eastAsia="zh-CN"/>
              </w:rPr>
              <w:t>1</w:t>
            </w:r>
          </w:p>
        </w:tc>
      </w:tr>
      <w:tr w:rsidR="00CE0C3E" w14:paraId="2BEBA6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EE8FEBB" w14:textId="77777777" w:rsidR="00CE0C3E" w:rsidRDefault="00CE0C3E">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3B811956" w14:textId="77777777" w:rsidR="00CE0C3E" w:rsidRDefault="00CE0C3E">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2B5C411" w14:textId="77777777" w:rsidR="00CE0C3E" w:rsidRDefault="00CE0C3E">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22FB97B" w14:textId="77777777" w:rsidR="00CE0C3E" w:rsidRDefault="00CE0C3E">
            <w:pPr>
              <w:pStyle w:val="TAC"/>
              <w:rPr>
                <w:lang w:val="fr-FR" w:eastAsia="en-GB"/>
              </w:rPr>
            </w:pPr>
            <w:r>
              <w:rPr>
                <w:lang w:val="fr-FR"/>
              </w:rPr>
              <w:t>Not Applicable</w:t>
            </w:r>
          </w:p>
        </w:tc>
      </w:tr>
      <w:tr w:rsidR="00CE0C3E" w14:paraId="2EFD423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A6B283F" w14:textId="77777777" w:rsidR="00CE0C3E" w:rsidRDefault="00CE0C3E">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4BF3B295" w14:textId="77777777" w:rsidR="00CE0C3E" w:rsidRDefault="00CE0C3E">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F16D2B9" w14:textId="77777777" w:rsidR="00CE0C3E" w:rsidRDefault="00CE0C3E">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099EDFD2" w14:textId="77777777" w:rsidR="00CE0C3E" w:rsidRDefault="00CE0C3E">
            <w:pPr>
              <w:pStyle w:val="TAC"/>
              <w:rPr>
                <w:lang w:val="fr-FR" w:eastAsia="en-GB"/>
              </w:rPr>
            </w:pPr>
            <w:r>
              <w:rPr>
                <w:lang w:val="fr-FR"/>
              </w:rPr>
              <w:t>Not Applicable</w:t>
            </w:r>
          </w:p>
        </w:tc>
      </w:tr>
      <w:tr w:rsidR="00CE0C3E" w14:paraId="612C242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4E34540" w14:textId="77777777" w:rsidR="00CE0C3E" w:rsidRDefault="00CE0C3E">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5DE48456" w14:textId="77777777" w:rsidR="00CE0C3E" w:rsidRDefault="00CE0C3E">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2B5BA26" w14:textId="77777777" w:rsidR="00CE0C3E" w:rsidRDefault="00CE0C3E">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30B314A7" w14:textId="77777777" w:rsidR="00CE0C3E" w:rsidRDefault="00CE0C3E">
            <w:pPr>
              <w:pStyle w:val="TAC"/>
              <w:rPr>
                <w:lang w:val="fr-FR" w:eastAsia="en-GB"/>
              </w:rPr>
            </w:pPr>
            <w:r>
              <w:rPr>
                <w:lang w:val="fr-FR"/>
              </w:rPr>
              <w:t>Not Applicable</w:t>
            </w:r>
          </w:p>
        </w:tc>
      </w:tr>
      <w:tr w:rsidR="00CE0C3E" w14:paraId="2665EAD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73018B" w14:textId="77777777" w:rsidR="00CE0C3E" w:rsidRDefault="00CE0C3E">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80F1F7D" w14:textId="77777777" w:rsidR="00CE0C3E" w:rsidRDefault="00CE0C3E">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5737F120" w14:textId="77777777" w:rsidR="00CE0C3E" w:rsidRDefault="00CE0C3E">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182A35FD" w14:textId="77777777" w:rsidR="00CE0C3E" w:rsidRDefault="00CE0C3E">
            <w:pPr>
              <w:pStyle w:val="TAC"/>
              <w:rPr>
                <w:lang w:val="fr-FR" w:eastAsia="zh-CN"/>
              </w:rPr>
            </w:pPr>
            <w:r>
              <w:rPr>
                <w:lang w:val="fr-FR" w:eastAsia="zh-CN"/>
              </w:rPr>
              <w:t>4</w:t>
            </w:r>
          </w:p>
        </w:tc>
      </w:tr>
      <w:tr w:rsidR="00CE0C3E" w14:paraId="7594ED2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EEE782C" w14:textId="77777777" w:rsidR="00CE0C3E" w:rsidRDefault="00CE0C3E">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0D84E975" w14:textId="77777777" w:rsidR="00CE0C3E" w:rsidRPr="00CE0C3E" w:rsidRDefault="00CE0C3E">
            <w:pPr>
              <w:pStyle w:val="TAL"/>
              <w:rPr>
                <w:lang w:val="en-US" w:eastAsia="en-GB"/>
              </w:rPr>
            </w:pPr>
            <w:r w:rsidRPr="00CE0C3E">
              <w:rPr>
                <w:lang w:val="en-US"/>
              </w:rPr>
              <w:t>Link-Specific M</w:t>
            </w:r>
            <w:r w:rsidRPr="00CE0C3E">
              <w:rPr>
                <w:lang w:val="en-US" w:eastAsia="zh-CN"/>
              </w:rPr>
              <w:t>u</w:t>
            </w:r>
            <w:r w:rsidRPr="00CE0C3E">
              <w:rPr>
                <w:lang w:val="en-US"/>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3EFCED31" w14:textId="77777777" w:rsidR="00CE0C3E" w:rsidRDefault="00CE0C3E">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082459C7" w14:textId="77777777" w:rsidR="00CE0C3E" w:rsidRDefault="00CE0C3E">
            <w:pPr>
              <w:pStyle w:val="TAC"/>
              <w:rPr>
                <w:lang w:val="fr-FR" w:eastAsia="en-GB"/>
              </w:rPr>
            </w:pPr>
            <w:r>
              <w:rPr>
                <w:lang w:val="fr-FR"/>
              </w:rPr>
              <w:t>1</w:t>
            </w:r>
          </w:p>
        </w:tc>
      </w:tr>
      <w:tr w:rsidR="00CE0C3E" w14:paraId="7B29EB8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59C98D" w14:textId="77777777" w:rsidR="00CE0C3E" w:rsidRDefault="00CE0C3E">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289619D7" w14:textId="77777777" w:rsidR="00CE0C3E" w:rsidRDefault="00CE0C3E">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16A0B13" w14:textId="77777777" w:rsidR="00CE0C3E" w:rsidRDefault="00CE0C3E">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7C3793B1" w14:textId="77777777" w:rsidR="00CE0C3E" w:rsidRDefault="00CE0C3E">
            <w:pPr>
              <w:pStyle w:val="TAC"/>
              <w:rPr>
                <w:lang w:val="fr-FR" w:eastAsia="en-GB"/>
              </w:rPr>
            </w:pPr>
            <w:r>
              <w:rPr>
                <w:lang w:val="fr-FR"/>
              </w:rPr>
              <w:t>1</w:t>
            </w:r>
          </w:p>
        </w:tc>
      </w:tr>
      <w:tr w:rsidR="00CE0C3E" w14:paraId="0BD0047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23E82FA" w14:textId="77777777" w:rsidR="00CE0C3E" w:rsidRDefault="00CE0C3E">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033362F4" w14:textId="77777777" w:rsidR="00CE0C3E" w:rsidRDefault="00CE0C3E">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567CB9B" w14:textId="77777777" w:rsidR="00CE0C3E" w:rsidRDefault="00CE0C3E">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9FAF684" w14:textId="77777777" w:rsidR="00CE0C3E" w:rsidRDefault="00CE0C3E">
            <w:pPr>
              <w:pStyle w:val="TAC"/>
              <w:rPr>
                <w:lang w:val="fr-FR" w:eastAsia="en-GB"/>
              </w:rPr>
            </w:pPr>
            <w:r>
              <w:rPr>
                <w:lang w:val="fr-FR"/>
              </w:rPr>
              <w:t>1</w:t>
            </w:r>
          </w:p>
        </w:tc>
      </w:tr>
      <w:tr w:rsidR="00CE0C3E" w14:paraId="7C830C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6471866" w14:textId="77777777" w:rsidR="00CE0C3E" w:rsidRDefault="00CE0C3E">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307FE77C" w14:textId="77777777" w:rsidR="00CE0C3E" w:rsidRDefault="00CE0C3E">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35E03F23" w14:textId="77777777" w:rsidR="00CE0C3E" w:rsidRDefault="00CE0C3E">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76E2F94E" w14:textId="77777777" w:rsidR="00CE0C3E" w:rsidRDefault="00CE0C3E">
            <w:pPr>
              <w:pStyle w:val="TAC"/>
              <w:rPr>
                <w:lang w:val="de-DE"/>
              </w:rPr>
            </w:pPr>
            <w:r>
              <w:rPr>
                <w:lang w:val="de-DE"/>
              </w:rPr>
              <w:t xml:space="preserve">Not </w:t>
            </w:r>
            <w:proofErr w:type="spellStart"/>
            <w:r>
              <w:rPr>
                <w:lang w:val="de-DE"/>
              </w:rPr>
              <w:t>applicable</w:t>
            </w:r>
            <w:proofErr w:type="spellEnd"/>
          </w:p>
        </w:tc>
      </w:tr>
      <w:tr w:rsidR="00CE0C3E" w14:paraId="2404C4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757CA5" w14:textId="77777777" w:rsidR="00CE0C3E" w:rsidRDefault="00CE0C3E">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183BAF5E" w14:textId="77777777" w:rsidR="00CE0C3E" w:rsidRDefault="00CE0C3E">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44C3726E" w14:textId="77777777" w:rsidR="00CE0C3E" w:rsidRDefault="00CE0C3E">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1909B22A" w14:textId="77777777" w:rsidR="00CE0C3E" w:rsidRDefault="00CE0C3E">
            <w:pPr>
              <w:pStyle w:val="TAC"/>
              <w:rPr>
                <w:lang w:eastAsia="zh-CN"/>
              </w:rPr>
            </w:pPr>
            <w:r>
              <w:t>Not Applicable</w:t>
            </w:r>
          </w:p>
        </w:tc>
      </w:tr>
      <w:tr w:rsidR="00CE0C3E" w14:paraId="0A5DB72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FA35BA" w14:textId="77777777" w:rsidR="00CE0C3E" w:rsidRDefault="00CE0C3E">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4AEC1DB3" w14:textId="77777777" w:rsidR="00CE0C3E" w:rsidRDefault="00CE0C3E">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F3C42E7" w14:textId="77777777" w:rsidR="00CE0C3E" w:rsidRDefault="00CE0C3E">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25DF80D2" w14:textId="77777777" w:rsidR="00CE0C3E" w:rsidRDefault="00CE0C3E">
            <w:pPr>
              <w:pStyle w:val="TAC"/>
              <w:rPr>
                <w:lang w:val="de-DE"/>
              </w:rPr>
            </w:pPr>
            <w:r>
              <w:rPr>
                <w:lang w:val="de-DE"/>
              </w:rPr>
              <w:t>4</w:t>
            </w:r>
          </w:p>
        </w:tc>
      </w:tr>
      <w:tr w:rsidR="00CE0C3E" w14:paraId="4027A35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483C38" w14:textId="77777777" w:rsidR="00CE0C3E" w:rsidRDefault="00CE0C3E">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163AFD26" w14:textId="77777777" w:rsidR="00CE0C3E" w:rsidRDefault="00CE0C3E">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700E553F" w14:textId="77777777" w:rsidR="00CE0C3E" w:rsidRDefault="00CE0C3E">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70E945CC" w14:textId="77777777" w:rsidR="00CE0C3E" w:rsidRDefault="00CE0C3E">
            <w:pPr>
              <w:pStyle w:val="TAC"/>
              <w:rPr>
                <w:lang w:val="de-DE"/>
              </w:rPr>
            </w:pPr>
            <w:r>
              <w:rPr>
                <w:lang w:val="de-DE"/>
              </w:rPr>
              <w:t>4</w:t>
            </w:r>
          </w:p>
        </w:tc>
      </w:tr>
      <w:tr w:rsidR="00CE0C3E" w14:paraId="34FDBD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BB105CF" w14:textId="77777777" w:rsidR="00CE0C3E" w:rsidRDefault="00CE0C3E">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6138B68E" w14:textId="77777777" w:rsidR="00CE0C3E" w:rsidRDefault="00CE0C3E">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57C0560D" w14:textId="77777777" w:rsidR="00CE0C3E" w:rsidRDefault="00CE0C3E">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08B22337" w14:textId="77777777" w:rsidR="00CE0C3E" w:rsidRDefault="00CE0C3E">
            <w:pPr>
              <w:pStyle w:val="TAC"/>
              <w:rPr>
                <w:lang w:val="de-DE"/>
              </w:rPr>
            </w:pPr>
            <w:r>
              <w:rPr>
                <w:lang w:val="de-DE"/>
              </w:rPr>
              <w:t>4</w:t>
            </w:r>
          </w:p>
        </w:tc>
      </w:tr>
      <w:tr w:rsidR="00CE0C3E" w14:paraId="1846033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593DF8" w14:textId="77777777" w:rsidR="00CE0C3E" w:rsidRDefault="00CE0C3E">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4BAB031F" w14:textId="77777777" w:rsidR="00CE0C3E" w:rsidRDefault="00CE0C3E">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7AA3A6A8" w14:textId="77777777" w:rsidR="00CE0C3E" w:rsidRDefault="00CE0C3E">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733D7889" w14:textId="77777777" w:rsidR="00CE0C3E" w:rsidRDefault="00CE0C3E">
            <w:pPr>
              <w:pStyle w:val="TAC"/>
              <w:rPr>
                <w:lang w:val="de-DE"/>
              </w:rPr>
            </w:pPr>
            <w:r>
              <w:rPr>
                <w:lang w:val="de-DE"/>
              </w:rPr>
              <w:t>1</w:t>
            </w:r>
          </w:p>
        </w:tc>
      </w:tr>
      <w:tr w:rsidR="00CE0C3E" w14:paraId="373FC5B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0F596DD" w14:textId="77777777" w:rsidR="00CE0C3E" w:rsidRDefault="00CE0C3E">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8A9863B" w14:textId="77777777" w:rsidR="00CE0C3E" w:rsidRDefault="00CE0C3E">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8F7F7F" w14:textId="77777777" w:rsidR="00CE0C3E" w:rsidRDefault="00CE0C3E">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0E1ADA92" w14:textId="77777777" w:rsidR="00CE0C3E" w:rsidRDefault="00CE0C3E">
            <w:pPr>
              <w:pStyle w:val="TAC"/>
              <w:rPr>
                <w:lang w:val="de-DE"/>
              </w:rPr>
            </w:pPr>
            <w:r>
              <w:t>Not Applicable</w:t>
            </w:r>
          </w:p>
        </w:tc>
      </w:tr>
      <w:tr w:rsidR="00CE0C3E" w14:paraId="2E82CD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48FE90D" w14:textId="77777777" w:rsidR="00CE0C3E" w:rsidRDefault="00CE0C3E">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3FEC51B8" w14:textId="77777777" w:rsidR="00CE0C3E" w:rsidRDefault="00CE0C3E">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807C9F2" w14:textId="77777777" w:rsidR="00CE0C3E" w:rsidRDefault="00CE0C3E">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0DDB3B68" w14:textId="77777777" w:rsidR="00CE0C3E" w:rsidRDefault="00CE0C3E">
            <w:pPr>
              <w:pStyle w:val="TAC"/>
            </w:pPr>
            <w:r>
              <w:t>Not Applicable</w:t>
            </w:r>
          </w:p>
        </w:tc>
      </w:tr>
      <w:tr w:rsidR="00CE0C3E" w14:paraId="08AC99C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B08696F" w14:textId="77777777" w:rsidR="00CE0C3E" w:rsidRDefault="00CE0C3E">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3CC1C415" w14:textId="77777777" w:rsidR="00CE0C3E" w:rsidRDefault="00CE0C3E">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708C1DBC" w14:textId="77777777" w:rsidR="00CE0C3E" w:rsidRDefault="00CE0C3E">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4A5DB9C5" w14:textId="77777777" w:rsidR="00CE0C3E" w:rsidRDefault="00CE0C3E">
            <w:pPr>
              <w:pStyle w:val="TAC"/>
            </w:pPr>
            <w:r>
              <w:t>Not Applicable</w:t>
            </w:r>
          </w:p>
        </w:tc>
      </w:tr>
      <w:tr w:rsidR="00CE0C3E" w14:paraId="45908A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0952224" w14:textId="77777777" w:rsidR="00CE0C3E" w:rsidRDefault="00CE0C3E">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544BA2A8" w14:textId="77777777" w:rsidR="00CE0C3E" w:rsidRDefault="00CE0C3E">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74ABF03A" w14:textId="77777777" w:rsidR="00CE0C3E" w:rsidRDefault="00CE0C3E">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032BE22D" w14:textId="77777777" w:rsidR="00CE0C3E" w:rsidRDefault="00CE0C3E">
            <w:pPr>
              <w:pStyle w:val="TAC"/>
            </w:pPr>
            <w:r>
              <w:t>1</w:t>
            </w:r>
          </w:p>
        </w:tc>
      </w:tr>
      <w:tr w:rsidR="00CE0C3E" w14:paraId="75665B1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522F165" w14:textId="77777777" w:rsidR="00CE0C3E" w:rsidRDefault="00CE0C3E">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893954C" w14:textId="77777777" w:rsidR="00CE0C3E" w:rsidRDefault="00CE0C3E">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0D343C7" w14:textId="77777777" w:rsidR="00CE0C3E" w:rsidRDefault="00CE0C3E">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3DBE17E" w14:textId="77777777" w:rsidR="00CE0C3E" w:rsidRDefault="00CE0C3E">
            <w:pPr>
              <w:pStyle w:val="TAC"/>
              <w:rPr>
                <w:lang w:eastAsia="zh-CN"/>
              </w:rPr>
            </w:pPr>
            <w:r>
              <w:rPr>
                <w:lang w:val="de-DE"/>
              </w:rPr>
              <w:t xml:space="preserve">Not </w:t>
            </w:r>
            <w:proofErr w:type="spellStart"/>
            <w:r>
              <w:rPr>
                <w:lang w:val="de-DE"/>
              </w:rPr>
              <w:t>applicable</w:t>
            </w:r>
            <w:proofErr w:type="spellEnd"/>
          </w:p>
        </w:tc>
      </w:tr>
      <w:tr w:rsidR="00CE0C3E" w14:paraId="266668B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C163A9" w14:textId="77777777" w:rsidR="00CE0C3E" w:rsidRDefault="00CE0C3E">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0019303A" w14:textId="77777777" w:rsidR="00CE0C3E" w:rsidRDefault="00CE0C3E">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615BCEDA" w14:textId="77777777" w:rsidR="00CE0C3E" w:rsidRDefault="00CE0C3E">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1A1B5A5D" w14:textId="77777777" w:rsidR="00CE0C3E" w:rsidRDefault="00CE0C3E">
            <w:pPr>
              <w:pStyle w:val="TAC"/>
              <w:rPr>
                <w:lang w:eastAsia="zh-CN"/>
              </w:rPr>
            </w:pPr>
            <w:r>
              <w:rPr>
                <w:lang w:eastAsia="zh-CN"/>
              </w:rPr>
              <w:t>1</w:t>
            </w:r>
          </w:p>
        </w:tc>
      </w:tr>
      <w:tr w:rsidR="00CE0C3E" w14:paraId="0F1C0BB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CD1B63" w14:textId="77777777" w:rsidR="00CE0C3E" w:rsidRDefault="00CE0C3E">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74A0810C" w14:textId="77777777" w:rsidR="00CE0C3E" w:rsidRDefault="00CE0C3E">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4C83B2A1" w14:textId="77777777" w:rsidR="00CE0C3E" w:rsidRDefault="00CE0C3E">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73689B55" w14:textId="77777777" w:rsidR="00CE0C3E" w:rsidRDefault="00CE0C3E">
            <w:pPr>
              <w:pStyle w:val="TAC"/>
              <w:rPr>
                <w:lang w:eastAsia="zh-CN"/>
              </w:rPr>
            </w:pPr>
            <w:r>
              <w:rPr>
                <w:lang w:eastAsia="zh-CN"/>
              </w:rPr>
              <w:t>1</w:t>
            </w:r>
          </w:p>
        </w:tc>
      </w:tr>
      <w:tr w:rsidR="00CE0C3E" w14:paraId="21BAF0A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F9F419" w14:textId="77777777" w:rsidR="00CE0C3E" w:rsidRDefault="00CE0C3E">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2D1638A7" w14:textId="77777777" w:rsidR="00CE0C3E" w:rsidRDefault="00CE0C3E">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488822C7" w14:textId="77777777" w:rsidR="00CE0C3E" w:rsidRDefault="00CE0C3E">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9AB0A68" w14:textId="77777777" w:rsidR="00CE0C3E" w:rsidRDefault="00CE0C3E">
            <w:pPr>
              <w:pStyle w:val="TAC"/>
              <w:rPr>
                <w:lang w:eastAsia="zh-CN"/>
              </w:rPr>
            </w:pPr>
            <w:r>
              <w:rPr>
                <w:lang w:eastAsia="zh-CN"/>
              </w:rPr>
              <w:t>1</w:t>
            </w:r>
          </w:p>
        </w:tc>
      </w:tr>
      <w:tr w:rsidR="00CE0C3E" w14:paraId="61CB0A7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AF0B57" w14:textId="77777777" w:rsidR="00CE0C3E" w:rsidRDefault="00CE0C3E">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552C5D3" w14:textId="77777777" w:rsidR="00CE0C3E" w:rsidRDefault="00CE0C3E">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37BF27C" w14:textId="77777777" w:rsidR="00CE0C3E" w:rsidRDefault="00CE0C3E">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5128025" w14:textId="77777777" w:rsidR="00CE0C3E" w:rsidRDefault="00CE0C3E">
            <w:pPr>
              <w:pStyle w:val="TAC"/>
              <w:rPr>
                <w:lang w:eastAsia="zh-CN"/>
              </w:rPr>
            </w:pPr>
            <w:r>
              <w:rPr>
                <w:lang w:eastAsia="zh-CN"/>
              </w:rPr>
              <w:t>4</w:t>
            </w:r>
          </w:p>
        </w:tc>
      </w:tr>
      <w:tr w:rsidR="00CE0C3E" w14:paraId="524591A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5C8CC2" w14:textId="77777777" w:rsidR="00CE0C3E" w:rsidRDefault="00CE0C3E">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0A90C40C" w14:textId="77777777" w:rsidR="00CE0C3E" w:rsidRDefault="00CE0C3E">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EBDC477" w14:textId="77777777" w:rsidR="00CE0C3E" w:rsidRDefault="00CE0C3E">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1270DB5" w14:textId="77777777" w:rsidR="00CE0C3E" w:rsidRDefault="00CE0C3E">
            <w:pPr>
              <w:pStyle w:val="TAC"/>
              <w:rPr>
                <w:lang w:eastAsia="zh-CN"/>
              </w:rPr>
            </w:pPr>
            <w:r>
              <w:rPr>
                <w:lang w:val="de-DE"/>
              </w:rPr>
              <w:t xml:space="preserve">Not </w:t>
            </w:r>
            <w:proofErr w:type="spellStart"/>
            <w:r>
              <w:rPr>
                <w:lang w:val="de-DE"/>
              </w:rPr>
              <w:t>applicable</w:t>
            </w:r>
            <w:proofErr w:type="spellEnd"/>
          </w:p>
        </w:tc>
      </w:tr>
      <w:tr w:rsidR="00CE0C3E" w14:paraId="3B32DBE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1F07BCB" w14:textId="77777777" w:rsidR="00CE0C3E" w:rsidRDefault="00CE0C3E">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11CA09CB" w14:textId="77777777" w:rsidR="00CE0C3E" w:rsidRDefault="00CE0C3E">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0EE66B91" w14:textId="77777777" w:rsidR="00CE0C3E" w:rsidRDefault="00CE0C3E">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38B963B5" w14:textId="77777777" w:rsidR="00CE0C3E" w:rsidRDefault="00CE0C3E">
            <w:pPr>
              <w:pStyle w:val="TAC"/>
              <w:rPr>
                <w:lang w:eastAsia="zh-CN"/>
              </w:rPr>
            </w:pPr>
            <w:r>
              <w:rPr>
                <w:lang w:eastAsia="zh-CN"/>
              </w:rPr>
              <w:t>1</w:t>
            </w:r>
          </w:p>
        </w:tc>
      </w:tr>
      <w:tr w:rsidR="00CE0C3E" w14:paraId="2544468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92B6C96" w14:textId="77777777" w:rsidR="00CE0C3E" w:rsidRDefault="00CE0C3E">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01F18266" w14:textId="77777777" w:rsidR="00CE0C3E" w:rsidRDefault="00CE0C3E">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24369B" w14:textId="77777777" w:rsidR="00CE0C3E" w:rsidRDefault="00CE0C3E">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6D4FB0F3" w14:textId="77777777" w:rsidR="00CE0C3E" w:rsidRDefault="00CE0C3E">
            <w:pPr>
              <w:pStyle w:val="TAC"/>
              <w:rPr>
                <w:lang w:eastAsia="zh-CN"/>
              </w:rPr>
            </w:pPr>
            <w:r>
              <w:rPr>
                <w:lang w:eastAsia="zh-CN"/>
              </w:rPr>
              <w:t>1</w:t>
            </w:r>
          </w:p>
        </w:tc>
      </w:tr>
      <w:tr w:rsidR="00CE0C3E" w14:paraId="170F5F2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5354D5" w14:textId="77777777" w:rsidR="00CE0C3E" w:rsidRDefault="00CE0C3E">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62EA3F67" w14:textId="77777777" w:rsidR="00CE0C3E" w:rsidRDefault="00CE0C3E">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4F8F2BF5" w14:textId="77777777" w:rsidR="00CE0C3E" w:rsidRDefault="00CE0C3E">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4296322A" w14:textId="77777777" w:rsidR="00CE0C3E" w:rsidRDefault="00CE0C3E">
            <w:pPr>
              <w:pStyle w:val="TAC"/>
              <w:rPr>
                <w:lang w:eastAsia="zh-CN"/>
              </w:rPr>
            </w:pPr>
            <w:r>
              <w:rPr>
                <w:lang w:eastAsia="zh-CN"/>
              </w:rPr>
              <w:t>2</w:t>
            </w:r>
          </w:p>
        </w:tc>
      </w:tr>
      <w:tr w:rsidR="00CE0C3E" w14:paraId="161E38D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C16814" w14:textId="77777777" w:rsidR="00CE0C3E" w:rsidRDefault="00CE0C3E">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6DC2A11A" w14:textId="77777777" w:rsidR="00CE0C3E" w:rsidRDefault="00CE0C3E">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EAB5A7B" w14:textId="77777777" w:rsidR="00CE0C3E" w:rsidRDefault="00CE0C3E">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6EBAFA38" w14:textId="77777777" w:rsidR="00CE0C3E" w:rsidRDefault="00CE0C3E">
            <w:pPr>
              <w:pStyle w:val="TAC"/>
              <w:rPr>
                <w:lang w:eastAsia="zh-CN"/>
              </w:rPr>
            </w:pPr>
            <w:r>
              <w:rPr>
                <w:lang w:eastAsia="zh-CN"/>
              </w:rPr>
              <w:t>1</w:t>
            </w:r>
          </w:p>
        </w:tc>
      </w:tr>
      <w:tr w:rsidR="00CE0C3E" w14:paraId="782F0D7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7886AD" w14:textId="77777777" w:rsidR="00CE0C3E" w:rsidRDefault="00CE0C3E">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4AD34F26" w14:textId="77777777" w:rsidR="00CE0C3E" w:rsidRDefault="00CE0C3E">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27903667" w14:textId="77777777" w:rsidR="00CE0C3E" w:rsidRDefault="00CE0C3E">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6283DFD6" w14:textId="77777777" w:rsidR="00CE0C3E" w:rsidRDefault="00CE0C3E">
            <w:pPr>
              <w:pStyle w:val="TAC"/>
              <w:rPr>
                <w:lang w:eastAsia="zh-CN"/>
              </w:rPr>
            </w:pPr>
            <w:r>
              <w:rPr>
                <w:lang w:val="de-DE"/>
              </w:rPr>
              <w:t xml:space="preserve">Not </w:t>
            </w:r>
            <w:proofErr w:type="spellStart"/>
            <w:r>
              <w:rPr>
                <w:lang w:val="de-DE"/>
              </w:rPr>
              <w:t>applicable</w:t>
            </w:r>
            <w:proofErr w:type="spellEnd"/>
          </w:p>
        </w:tc>
      </w:tr>
      <w:tr w:rsidR="00CE0C3E" w14:paraId="21768E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023E685" w14:textId="77777777" w:rsidR="00CE0C3E" w:rsidRDefault="00CE0C3E">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3C4F4BF7" w14:textId="77777777" w:rsidR="00CE0C3E" w:rsidRDefault="00CE0C3E">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49221FCB" w14:textId="77777777" w:rsidR="00CE0C3E" w:rsidRDefault="00CE0C3E">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3D2A7926" w14:textId="77777777" w:rsidR="00CE0C3E" w:rsidRDefault="00CE0C3E">
            <w:pPr>
              <w:pStyle w:val="TAC"/>
              <w:rPr>
                <w:lang w:eastAsia="zh-CN"/>
              </w:rPr>
            </w:pPr>
            <w:r>
              <w:rPr>
                <w:lang w:eastAsia="zh-CN"/>
              </w:rPr>
              <w:t>16</w:t>
            </w:r>
          </w:p>
        </w:tc>
      </w:tr>
      <w:tr w:rsidR="00CE0C3E" w14:paraId="272F9F1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51532B" w14:textId="77777777" w:rsidR="00CE0C3E" w:rsidRDefault="00CE0C3E">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36F08CC3" w14:textId="77777777" w:rsidR="00CE0C3E" w:rsidRDefault="00CE0C3E">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4554DD25" w14:textId="77777777" w:rsidR="00CE0C3E" w:rsidRDefault="00CE0C3E">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3B4B925" w14:textId="77777777" w:rsidR="00CE0C3E" w:rsidRDefault="00CE0C3E">
            <w:pPr>
              <w:pStyle w:val="TAC"/>
              <w:rPr>
                <w:lang w:eastAsia="zh-CN"/>
              </w:rPr>
            </w:pPr>
            <w:r>
              <w:t>Not Applicable</w:t>
            </w:r>
          </w:p>
        </w:tc>
      </w:tr>
      <w:tr w:rsidR="00CE0C3E" w14:paraId="583B63A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8F6858D" w14:textId="77777777" w:rsidR="00CE0C3E" w:rsidRDefault="00CE0C3E">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546E5068" w14:textId="77777777" w:rsidR="00CE0C3E" w:rsidRDefault="00CE0C3E">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270F8BFC" w14:textId="77777777" w:rsidR="00CE0C3E" w:rsidRDefault="00CE0C3E">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1A7A1319" w14:textId="77777777" w:rsidR="00CE0C3E" w:rsidRDefault="00CE0C3E">
            <w:pPr>
              <w:pStyle w:val="TAC"/>
              <w:rPr>
                <w:lang w:eastAsia="zh-CN"/>
              </w:rPr>
            </w:pPr>
            <w:r>
              <w:t>Not Applicable</w:t>
            </w:r>
          </w:p>
        </w:tc>
      </w:tr>
      <w:tr w:rsidR="00CE0C3E" w14:paraId="7E322AC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96BA329" w14:textId="77777777" w:rsidR="00CE0C3E" w:rsidRDefault="00CE0C3E">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315F4864" w14:textId="77777777" w:rsidR="00CE0C3E" w:rsidRDefault="00CE0C3E">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2F68FEC5" w14:textId="77777777" w:rsidR="00CE0C3E" w:rsidRDefault="00CE0C3E">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6A028842" w14:textId="77777777" w:rsidR="00CE0C3E" w:rsidRDefault="00CE0C3E">
            <w:pPr>
              <w:pStyle w:val="TAC"/>
            </w:pPr>
            <w:r>
              <w:t>Not Applicable</w:t>
            </w:r>
          </w:p>
        </w:tc>
      </w:tr>
      <w:tr w:rsidR="00CE0C3E" w14:paraId="74F9B35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9F4C0F" w14:textId="77777777" w:rsidR="00CE0C3E" w:rsidRDefault="00CE0C3E">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2B35D7C2" w14:textId="77777777" w:rsidR="00CE0C3E" w:rsidRDefault="00CE0C3E">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4BA2EE10" w14:textId="77777777" w:rsidR="00CE0C3E" w:rsidRDefault="00CE0C3E">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4493CBAE" w14:textId="77777777" w:rsidR="00CE0C3E" w:rsidRDefault="00CE0C3E">
            <w:pPr>
              <w:pStyle w:val="TAC"/>
            </w:pPr>
            <w:r>
              <w:t>4</w:t>
            </w:r>
          </w:p>
        </w:tc>
      </w:tr>
      <w:tr w:rsidR="00CE0C3E" w14:paraId="32BB732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A6113DA" w14:textId="77777777" w:rsidR="00CE0C3E" w:rsidRDefault="00CE0C3E">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69435B8C" w14:textId="77777777" w:rsidR="00CE0C3E" w:rsidRDefault="00CE0C3E">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581C0364" w14:textId="77777777" w:rsidR="00CE0C3E" w:rsidRDefault="00CE0C3E">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45BB04FF" w14:textId="77777777" w:rsidR="00CE0C3E" w:rsidRDefault="00CE0C3E">
            <w:pPr>
              <w:pStyle w:val="TAC"/>
              <w:rPr>
                <w:lang w:eastAsia="zh-CN"/>
              </w:rPr>
            </w:pPr>
            <w:r>
              <w:rPr>
                <w:lang w:eastAsia="zh-CN"/>
              </w:rPr>
              <w:t>1</w:t>
            </w:r>
          </w:p>
        </w:tc>
      </w:tr>
      <w:tr w:rsidR="00CE0C3E" w14:paraId="3AE4D29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3E0BDD" w14:textId="77777777" w:rsidR="00CE0C3E" w:rsidRDefault="00CE0C3E">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535A15EB" w14:textId="77777777" w:rsidR="00CE0C3E" w:rsidRDefault="00CE0C3E">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207C325" w14:textId="77777777" w:rsidR="00CE0C3E" w:rsidRDefault="00CE0C3E">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3ED63610" w14:textId="77777777" w:rsidR="00CE0C3E" w:rsidRDefault="00CE0C3E">
            <w:pPr>
              <w:pStyle w:val="TAC"/>
            </w:pPr>
            <w:r>
              <w:t>1</w:t>
            </w:r>
          </w:p>
        </w:tc>
      </w:tr>
      <w:tr w:rsidR="00CE0C3E" w14:paraId="17B0683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76EB47A" w14:textId="77777777" w:rsidR="00CE0C3E" w:rsidRDefault="00CE0C3E">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6D0EA82D" w14:textId="77777777" w:rsidR="00CE0C3E" w:rsidRDefault="00CE0C3E">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6656A9ED" w14:textId="77777777" w:rsidR="00CE0C3E" w:rsidRDefault="00CE0C3E">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25C1D260" w14:textId="77777777" w:rsidR="00CE0C3E" w:rsidRDefault="00CE0C3E">
            <w:pPr>
              <w:pStyle w:val="TAC"/>
              <w:rPr>
                <w:lang w:eastAsia="zh-CN"/>
              </w:rPr>
            </w:pPr>
            <w:r>
              <w:rPr>
                <w:lang w:eastAsia="zh-CN"/>
              </w:rPr>
              <w:t>1</w:t>
            </w:r>
          </w:p>
        </w:tc>
      </w:tr>
      <w:tr w:rsidR="00CE0C3E" w14:paraId="5B84B18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59B00C9" w14:textId="77777777" w:rsidR="00CE0C3E" w:rsidRDefault="00CE0C3E">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067A1410" w14:textId="77777777" w:rsidR="00CE0C3E" w:rsidRDefault="00CE0C3E">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46052A7" w14:textId="77777777" w:rsidR="00CE0C3E" w:rsidRDefault="00CE0C3E">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4E4F83EB" w14:textId="77777777" w:rsidR="00CE0C3E" w:rsidRDefault="00CE0C3E">
            <w:pPr>
              <w:pStyle w:val="TAC"/>
              <w:rPr>
                <w:lang w:eastAsia="zh-CN"/>
              </w:rPr>
            </w:pPr>
            <w:r>
              <w:t>Not Applicable</w:t>
            </w:r>
          </w:p>
        </w:tc>
      </w:tr>
      <w:tr w:rsidR="00CE0C3E" w14:paraId="1EEFBF6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C9A6142" w14:textId="77777777" w:rsidR="00CE0C3E" w:rsidRDefault="00CE0C3E">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991C7B8" w14:textId="77777777" w:rsidR="00CE0C3E" w:rsidRDefault="00CE0C3E">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08A78DCD" w14:textId="77777777" w:rsidR="00CE0C3E" w:rsidRDefault="00CE0C3E">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1EF7AE8B" w14:textId="77777777" w:rsidR="00CE0C3E" w:rsidRDefault="00CE0C3E">
            <w:pPr>
              <w:pStyle w:val="TAC"/>
              <w:rPr>
                <w:lang w:eastAsia="zh-CN"/>
              </w:rPr>
            </w:pPr>
            <w:r>
              <w:rPr>
                <w:lang w:val="de-DE" w:eastAsia="zh-CN"/>
              </w:rPr>
              <w:t>1</w:t>
            </w:r>
          </w:p>
        </w:tc>
      </w:tr>
      <w:tr w:rsidR="00CE0C3E" w14:paraId="48A6A7B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E8E68AB" w14:textId="77777777" w:rsidR="00CE0C3E" w:rsidRDefault="00CE0C3E">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6852664C" w14:textId="77777777" w:rsidR="00CE0C3E" w:rsidRDefault="00CE0C3E">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3C2B6D51" w14:textId="77777777" w:rsidR="00CE0C3E" w:rsidRDefault="00CE0C3E">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690D91FE" w14:textId="77777777" w:rsidR="00CE0C3E" w:rsidRDefault="00CE0C3E">
            <w:pPr>
              <w:pStyle w:val="TAC"/>
            </w:pPr>
            <w:r>
              <w:rPr>
                <w:lang w:val="fr-FR"/>
              </w:rPr>
              <w:t>Not Applicable</w:t>
            </w:r>
          </w:p>
        </w:tc>
      </w:tr>
      <w:tr w:rsidR="00CE0C3E" w14:paraId="51F32C1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7E287F" w14:textId="77777777" w:rsidR="00CE0C3E" w:rsidRDefault="00CE0C3E">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EE46F5F" w14:textId="77777777" w:rsidR="00CE0C3E" w:rsidRDefault="00CE0C3E">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2C91642F" w14:textId="77777777" w:rsidR="00CE0C3E" w:rsidRDefault="00CE0C3E">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60BD1C4A" w14:textId="77777777" w:rsidR="00CE0C3E" w:rsidRDefault="00CE0C3E">
            <w:pPr>
              <w:pStyle w:val="TAC"/>
            </w:pPr>
            <w:r>
              <w:rPr>
                <w:lang w:val="fr-FR"/>
              </w:rPr>
              <w:t>Not Applicable</w:t>
            </w:r>
          </w:p>
        </w:tc>
      </w:tr>
      <w:tr w:rsidR="00CE0C3E" w14:paraId="19B3E6E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8EEFC5D" w14:textId="77777777" w:rsidR="00CE0C3E" w:rsidRDefault="00CE0C3E">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03547AB8" w14:textId="77777777" w:rsidR="00CE0C3E" w:rsidRDefault="00CE0C3E">
            <w:pPr>
              <w:pStyle w:val="TAL"/>
              <w:rPr>
                <w:szCs w:val="18"/>
                <w:lang w:val="de-DE" w:eastAsia="zh-CN"/>
              </w:rPr>
            </w:pPr>
            <w:proofErr w:type="spellStart"/>
            <w:r>
              <w:rPr>
                <w:szCs w:val="18"/>
                <w:lang w:val="de-DE" w:eastAsia="zh-CN"/>
              </w:rPr>
              <w:t>Multipath</w:t>
            </w:r>
            <w:proofErr w:type="spellEnd"/>
            <w:r>
              <w:rPr>
                <w:szCs w:val="18"/>
                <w:lang w:val="de-DE" w:eastAsia="zh-CN"/>
              </w:rPr>
              <w:t xml:space="preserve">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F48CEE" w14:textId="77777777" w:rsidR="00CE0C3E" w:rsidRDefault="00CE0C3E">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2CF671E" w14:textId="77777777" w:rsidR="00CE0C3E" w:rsidRDefault="00CE0C3E">
            <w:pPr>
              <w:pStyle w:val="TAC"/>
            </w:pPr>
            <w:r>
              <w:t>1</w:t>
            </w:r>
          </w:p>
        </w:tc>
      </w:tr>
      <w:tr w:rsidR="00CE0C3E" w14:paraId="575869F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AD1EAE" w14:textId="77777777" w:rsidR="00CE0C3E" w:rsidRDefault="00CE0C3E">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7D7EC3FC" w14:textId="77777777" w:rsidR="00CE0C3E" w:rsidRDefault="00CE0C3E">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0331A565" w14:textId="77777777" w:rsidR="00CE0C3E" w:rsidRDefault="00CE0C3E">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22A2B722" w14:textId="77777777" w:rsidR="00CE0C3E" w:rsidRDefault="00CE0C3E">
            <w:pPr>
              <w:pStyle w:val="TAC"/>
            </w:pPr>
            <w:r>
              <w:rPr>
                <w:lang w:val="fr-FR"/>
              </w:rPr>
              <w:t>Not Applicable</w:t>
            </w:r>
          </w:p>
        </w:tc>
      </w:tr>
      <w:tr w:rsidR="00CE0C3E" w14:paraId="0AB27A9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5E63F09" w14:textId="77777777" w:rsidR="00CE0C3E" w:rsidRDefault="00CE0C3E">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1D0D2459" w14:textId="77777777" w:rsidR="00CE0C3E" w:rsidRDefault="00CE0C3E">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1C382959" w14:textId="77777777" w:rsidR="00CE0C3E" w:rsidRDefault="00CE0C3E">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31970BF5" w14:textId="77777777" w:rsidR="00CE0C3E" w:rsidRDefault="00CE0C3E">
            <w:pPr>
              <w:pStyle w:val="TAC"/>
            </w:pPr>
            <w:r>
              <w:t>Not Applicable</w:t>
            </w:r>
          </w:p>
        </w:tc>
      </w:tr>
      <w:tr w:rsidR="00CE0C3E" w14:paraId="1FF1F0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C14C7DE" w14:textId="77777777" w:rsidR="00CE0C3E" w:rsidRDefault="00CE0C3E">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4447C85" w14:textId="77777777" w:rsidR="00CE0C3E" w:rsidRDefault="00CE0C3E">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1269D150" w14:textId="77777777" w:rsidR="00CE0C3E" w:rsidRDefault="00CE0C3E">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008F991F" w14:textId="77777777" w:rsidR="00CE0C3E" w:rsidRDefault="00CE0C3E">
            <w:pPr>
              <w:pStyle w:val="TAC"/>
            </w:pPr>
            <w:r>
              <w:t>1</w:t>
            </w:r>
          </w:p>
        </w:tc>
      </w:tr>
      <w:tr w:rsidR="00CE0C3E" w14:paraId="170558C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FA1B8AE" w14:textId="77777777" w:rsidR="00CE0C3E" w:rsidRDefault="00CE0C3E">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A36AED6" w14:textId="77777777" w:rsidR="00CE0C3E" w:rsidRDefault="00CE0C3E">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3EDE0BBD" w14:textId="77777777" w:rsidR="00CE0C3E" w:rsidRDefault="00CE0C3E">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6775387F" w14:textId="77777777" w:rsidR="00CE0C3E" w:rsidRDefault="00CE0C3E">
            <w:pPr>
              <w:pStyle w:val="TAC"/>
            </w:pPr>
            <w:r>
              <w:t>2</w:t>
            </w:r>
          </w:p>
        </w:tc>
      </w:tr>
      <w:tr w:rsidR="00CE0C3E" w14:paraId="21E283D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32B6857" w14:textId="77777777" w:rsidR="00CE0C3E" w:rsidRDefault="00CE0C3E">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734EA539" w14:textId="77777777" w:rsidR="00CE0C3E" w:rsidRDefault="00CE0C3E">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B2570D2" w14:textId="77777777" w:rsidR="00CE0C3E" w:rsidRDefault="00CE0C3E">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5665FE88" w14:textId="77777777" w:rsidR="00CE0C3E" w:rsidRDefault="00CE0C3E">
            <w:pPr>
              <w:pStyle w:val="TAC"/>
              <w:rPr>
                <w:lang w:val="fr-FR"/>
              </w:rPr>
            </w:pPr>
            <w:r>
              <w:t>Not Applicable</w:t>
            </w:r>
          </w:p>
        </w:tc>
      </w:tr>
      <w:tr w:rsidR="00CE0C3E" w14:paraId="50C5060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9E9BB09" w14:textId="77777777" w:rsidR="00CE0C3E" w:rsidRDefault="00CE0C3E">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66B90483" w14:textId="77777777" w:rsidR="00CE0C3E" w:rsidRDefault="00CE0C3E">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62EEF0ED" w14:textId="77777777" w:rsidR="00CE0C3E" w:rsidRDefault="00CE0C3E">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039D9E0D" w14:textId="77777777" w:rsidR="00CE0C3E" w:rsidRDefault="00CE0C3E">
            <w:pPr>
              <w:pStyle w:val="TAC"/>
            </w:pPr>
            <w:r>
              <w:t>Not Applicable</w:t>
            </w:r>
          </w:p>
        </w:tc>
      </w:tr>
      <w:tr w:rsidR="00CE0C3E" w14:paraId="65A6515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1861CCE" w14:textId="77777777" w:rsidR="00CE0C3E" w:rsidRDefault="00CE0C3E">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010BDCE3" w14:textId="77777777" w:rsidR="00CE0C3E" w:rsidRDefault="00CE0C3E">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3F259FF8" w14:textId="77777777" w:rsidR="00CE0C3E" w:rsidRDefault="00CE0C3E">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2176CD15" w14:textId="77777777" w:rsidR="00CE0C3E" w:rsidRDefault="00CE0C3E">
            <w:pPr>
              <w:pStyle w:val="TAC"/>
            </w:pPr>
            <w:r>
              <w:rPr>
                <w:lang w:val="fr-FR"/>
              </w:rPr>
              <w:t>Not Applicable</w:t>
            </w:r>
          </w:p>
        </w:tc>
      </w:tr>
      <w:tr w:rsidR="00CE0C3E" w14:paraId="71FD2EE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88BE8C6" w14:textId="77777777" w:rsidR="00CE0C3E" w:rsidRDefault="00CE0C3E">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A6DD02A" w14:textId="77777777" w:rsidR="00CE0C3E" w:rsidRDefault="00CE0C3E">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11D7CC1A" w14:textId="77777777" w:rsidR="00CE0C3E" w:rsidRDefault="00CE0C3E">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EBDCA0E" w14:textId="77777777" w:rsidR="00CE0C3E" w:rsidRDefault="00CE0C3E">
            <w:pPr>
              <w:pStyle w:val="TAC"/>
            </w:pPr>
          </w:p>
        </w:tc>
      </w:tr>
      <w:tr w:rsidR="00CE0C3E" w14:paraId="76232EC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FE7B57" w14:textId="77777777" w:rsidR="00CE0C3E" w:rsidRDefault="00CE0C3E">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75CE7D76" w14:textId="77777777" w:rsidR="00CE0C3E" w:rsidRDefault="00CE0C3E">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0DB0154D"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372DE126" w14:textId="77777777" w:rsidR="00CE0C3E" w:rsidRDefault="00CE0C3E">
            <w:pPr>
              <w:pStyle w:val="TAC"/>
            </w:pPr>
            <w:r>
              <w:rPr>
                <w:lang w:val="fr-FR"/>
              </w:rPr>
              <w:t>Not Applicable</w:t>
            </w:r>
          </w:p>
        </w:tc>
      </w:tr>
      <w:tr w:rsidR="00CE0C3E" w14:paraId="5C01873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C7003B" w14:textId="77777777" w:rsidR="00CE0C3E" w:rsidRDefault="00CE0C3E">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7360B338" w14:textId="77777777" w:rsidR="00CE0C3E" w:rsidRDefault="00CE0C3E">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5FC858BD" w14:textId="77777777" w:rsidR="00CE0C3E" w:rsidRDefault="00CE0C3E">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4012BFE" w14:textId="77777777" w:rsidR="00CE0C3E" w:rsidRDefault="00CE0C3E">
            <w:pPr>
              <w:pStyle w:val="TAC"/>
              <w:rPr>
                <w:lang w:val="fr-FR"/>
              </w:rPr>
            </w:pPr>
            <w:r>
              <w:rPr>
                <w:lang w:val="fr-FR"/>
              </w:rPr>
              <w:t>1</w:t>
            </w:r>
          </w:p>
        </w:tc>
      </w:tr>
      <w:tr w:rsidR="00CE0C3E" w14:paraId="2832A83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1AE1271" w14:textId="77777777" w:rsidR="00CE0C3E" w:rsidRDefault="00CE0C3E">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4E064660" w14:textId="77777777" w:rsidR="00CE0C3E" w:rsidRDefault="00CE0C3E">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1C6BC18" w14:textId="77777777" w:rsidR="00CE0C3E" w:rsidRDefault="00CE0C3E">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202AE227" w14:textId="77777777" w:rsidR="00CE0C3E" w:rsidRDefault="00CE0C3E">
            <w:pPr>
              <w:pStyle w:val="TAC"/>
              <w:rPr>
                <w:lang w:val="fr-FR"/>
              </w:rPr>
            </w:pPr>
            <w:r>
              <w:rPr>
                <w:lang w:val="fr-FR"/>
              </w:rPr>
              <w:t>Not Applicable</w:t>
            </w:r>
          </w:p>
        </w:tc>
      </w:tr>
      <w:tr w:rsidR="00CE0C3E" w14:paraId="5E9F5D9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A6B3838" w14:textId="77777777" w:rsidR="00CE0C3E" w:rsidRDefault="00CE0C3E">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E587CB5" w14:textId="77777777" w:rsidR="00CE0C3E" w:rsidRDefault="00CE0C3E">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3B506B7" w14:textId="77777777" w:rsidR="00CE0C3E" w:rsidRDefault="00CE0C3E">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32CF87F4" w14:textId="77777777" w:rsidR="00CE0C3E" w:rsidRDefault="00CE0C3E">
            <w:pPr>
              <w:pStyle w:val="TAC"/>
              <w:rPr>
                <w:lang w:val="fr-FR"/>
              </w:rPr>
            </w:pPr>
            <w:r>
              <w:rPr>
                <w:lang w:val="fr-FR"/>
              </w:rPr>
              <w:t>Not Applicable</w:t>
            </w:r>
          </w:p>
        </w:tc>
      </w:tr>
      <w:tr w:rsidR="00CE0C3E" w14:paraId="6E718C9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D5CA9D" w14:textId="77777777" w:rsidR="00CE0C3E" w:rsidRDefault="00CE0C3E">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7ECAA653" w14:textId="77777777" w:rsidR="00CE0C3E" w:rsidRDefault="00CE0C3E">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3F5BAE52" w14:textId="77777777" w:rsidR="00CE0C3E" w:rsidRDefault="00CE0C3E">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3B3B567B" w14:textId="77777777" w:rsidR="00CE0C3E" w:rsidRDefault="00CE0C3E">
            <w:pPr>
              <w:pStyle w:val="TAC"/>
              <w:rPr>
                <w:lang w:val="fr-FR"/>
              </w:rPr>
            </w:pPr>
            <w:r>
              <w:rPr>
                <w:lang w:val="fr-FR"/>
              </w:rPr>
              <w:t>1</w:t>
            </w:r>
          </w:p>
        </w:tc>
      </w:tr>
      <w:tr w:rsidR="00CE0C3E" w14:paraId="5BFB62A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2B69E1" w14:textId="77777777" w:rsidR="00CE0C3E" w:rsidRDefault="00CE0C3E">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D899B4E" w14:textId="77777777" w:rsidR="00CE0C3E" w:rsidRDefault="00CE0C3E">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6317CC83" w14:textId="77777777" w:rsidR="00CE0C3E" w:rsidRDefault="00CE0C3E">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230D9AE1" w14:textId="77777777" w:rsidR="00CE0C3E" w:rsidRDefault="00CE0C3E">
            <w:pPr>
              <w:pStyle w:val="TAC"/>
              <w:rPr>
                <w:lang w:val="fr-FR"/>
              </w:rPr>
            </w:pPr>
            <w:r>
              <w:rPr>
                <w:lang w:val="fr-FR"/>
              </w:rPr>
              <w:t xml:space="preserve">Not Applicable </w:t>
            </w:r>
          </w:p>
        </w:tc>
      </w:tr>
      <w:tr w:rsidR="00CE0C3E" w14:paraId="1510B91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605AF36" w14:textId="77777777" w:rsidR="00CE0C3E" w:rsidRDefault="00CE0C3E">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331F8A14" w14:textId="77777777" w:rsidR="00CE0C3E" w:rsidRDefault="00CE0C3E">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5C00E47A" w14:textId="77777777" w:rsidR="00CE0C3E" w:rsidRDefault="00CE0C3E">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2949F38A" w14:textId="77777777" w:rsidR="00CE0C3E" w:rsidRDefault="00CE0C3E">
            <w:pPr>
              <w:pStyle w:val="TAC"/>
              <w:rPr>
                <w:lang w:val="fr-FR"/>
              </w:rPr>
            </w:pPr>
            <w:r>
              <w:rPr>
                <w:lang w:val="fr-FR"/>
              </w:rPr>
              <w:t>1</w:t>
            </w:r>
          </w:p>
        </w:tc>
      </w:tr>
      <w:tr w:rsidR="00CE0C3E" w14:paraId="07841CD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D999DE4" w14:textId="77777777" w:rsidR="00CE0C3E" w:rsidRDefault="00CE0C3E">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494B1B4E" w14:textId="77777777" w:rsidR="00CE0C3E" w:rsidRDefault="00CE0C3E">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1635341" w14:textId="77777777" w:rsidR="00CE0C3E" w:rsidRDefault="00CE0C3E">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3A7DCF3D" w14:textId="77777777" w:rsidR="00CE0C3E" w:rsidRDefault="00CE0C3E">
            <w:pPr>
              <w:pStyle w:val="TAC"/>
              <w:rPr>
                <w:lang w:val="fr-FR"/>
              </w:rPr>
            </w:pPr>
            <w:r>
              <w:rPr>
                <w:lang w:val="fr-FR"/>
              </w:rPr>
              <w:t>3</w:t>
            </w:r>
          </w:p>
        </w:tc>
      </w:tr>
      <w:tr w:rsidR="00CE0C3E" w14:paraId="2145042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2536175" w14:textId="77777777" w:rsidR="00CE0C3E" w:rsidRDefault="00CE0C3E">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03CEC14A" w14:textId="77777777" w:rsidR="00CE0C3E" w:rsidRDefault="00CE0C3E">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2DD9EA0F"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BF50171" w14:textId="77777777" w:rsidR="00CE0C3E" w:rsidRDefault="00CE0C3E">
            <w:pPr>
              <w:pStyle w:val="TAC"/>
              <w:rPr>
                <w:lang w:val="fr-FR"/>
              </w:rPr>
            </w:pPr>
            <w:r>
              <w:rPr>
                <w:lang w:val="fr-FR"/>
              </w:rPr>
              <w:t>Not Applicable</w:t>
            </w:r>
          </w:p>
        </w:tc>
      </w:tr>
      <w:tr w:rsidR="00CE0C3E" w14:paraId="41B0471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BDE7B2" w14:textId="77777777" w:rsidR="00CE0C3E" w:rsidRDefault="00CE0C3E">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636E7E17" w14:textId="77777777" w:rsidR="00CE0C3E" w:rsidRDefault="00CE0C3E">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0E81DE3"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3CF45AA" w14:textId="77777777" w:rsidR="00CE0C3E" w:rsidRDefault="00CE0C3E">
            <w:pPr>
              <w:pStyle w:val="TAC"/>
              <w:rPr>
                <w:lang w:val="fr-FR"/>
              </w:rPr>
            </w:pPr>
            <w:r>
              <w:rPr>
                <w:lang w:val="fr-FR"/>
              </w:rPr>
              <w:t>Not Applicable</w:t>
            </w:r>
          </w:p>
        </w:tc>
      </w:tr>
      <w:tr w:rsidR="00CE0C3E" w14:paraId="032A395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A38636" w14:textId="77777777" w:rsidR="00CE0C3E" w:rsidRDefault="00CE0C3E">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6608514" w14:textId="77777777" w:rsidR="00CE0C3E" w:rsidRDefault="00CE0C3E">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6FDE4AB2" w14:textId="77777777" w:rsidR="00CE0C3E" w:rsidRDefault="00CE0C3E">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3DE48760" w14:textId="77777777" w:rsidR="00CE0C3E" w:rsidRDefault="00CE0C3E">
            <w:pPr>
              <w:pStyle w:val="TAC"/>
              <w:rPr>
                <w:lang w:val="fr-FR"/>
              </w:rPr>
            </w:pPr>
            <w:r>
              <w:rPr>
                <w:lang w:val="fr-FR"/>
              </w:rPr>
              <w:t>1</w:t>
            </w:r>
          </w:p>
        </w:tc>
      </w:tr>
      <w:tr w:rsidR="00CE0C3E" w14:paraId="7181AAA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E621FD" w14:textId="77777777" w:rsidR="00CE0C3E" w:rsidRDefault="00CE0C3E">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68B28B8D" w14:textId="77777777" w:rsidR="00CE0C3E" w:rsidRDefault="00CE0C3E">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24A08A3D" w14:textId="77777777" w:rsidR="00CE0C3E" w:rsidRDefault="00CE0C3E">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3DE4118A" w14:textId="77777777" w:rsidR="00CE0C3E" w:rsidRDefault="00CE0C3E">
            <w:pPr>
              <w:pStyle w:val="TAC"/>
              <w:rPr>
                <w:lang w:val="fr-FR"/>
              </w:rPr>
            </w:pPr>
            <w:r>
              <w:rPr>
                <w:lang w:val="fr-FR"/>
              </w:rPr>
              <w:t>1</w:t>
            </w:r>
          </w:p>
        </w:tc>
      </w:tr>
      <w:tr w:rsidR="00CE0C3E" w14:paraId="66754A8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67BD7FB" w14:textId="77777777" w:rsidR="00CE0C3E" w:rsidRDefault="00CE0C3E">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28196478" w14:textId="77777777" w:rsidR="00CE0C3E" w:rsidRDefault="00CE0C3E">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7130107B" w14:textId="77777777" w:rsidR="00CE0C3E" w:rsidRDefault="00CE0C3E">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5BF5240F" w14:textId="77777777" w:rsidR="00CE0C3E" w:rsidRDefault="00CE0C3E">
            <w:pPr>
              <w:pStyle w:val="TAC"/>
              <w:rPr>
                <w:lang w:val="fr-FR"/>
              </w:rPr>
            </w:pPr>
            <w:r>
              <w:rPr>
                <w:lang w:val="fr-FR"/>
              </w:rPr>
              <w:t>1</w:t>
            </w:r>
          </w:p>
        </w:tc>
      </w:tr>
      <w:tr w:rsidR="00CE0C3E" w14:paraId="232F280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CB84F1E" w14:textId="77777777" w:rsidR="00CE0C3E" w:rsidRDefault="00CE0C3E">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5C00F57" w14:textId="77777777" w:rsidR="00CE0C3E" w:rsidRDefault="00CE0C3E">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34191D20"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427F2805" w14:textId="77777777" w:rsidR="00CE0C3E" w:rsidRDefault="00CE0C3E">
            <w:pPr>
              <w:pStyle w:val="TAC"/>
              <w:rPr>
                <w:lang w:val="fr-FR"/>
              </w:rPr>
            </w:pPr>
            <w:r>
              <w:rPr>
                <w:lang w:val="fr-FR"/>
              </w:rPr>
              <w:t>2</w:t>
            </w:r>
          </w:p>
        </w:tc>
      </w:tr>
      <w:tr w:rsidR="00CE0C3E" w14:paraId="1ED9B49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31F50B5" w14:textId="77777777" w:rsidR="00CE0C3E" w:rsidRDefault="00CE0C3E">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43682A7D" w14:textId="77777777" w:rsidR="00CE0C3E" w:rsidRDefault="00CE0C3E">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0E32C51F" w14:textId="77777777" w:rsidR="00CE0C3E" w:rsidRDefault="00CE0C3E">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4CC0E338" w14:textId="77777777" w:rsidR="00CE0C3E" w:rsidRDefault="00CE0C3E">
            <w:pPr>
              <w:pStyle w:val="TAC"/>
              <w:rPr>
                <w:lang w:val="fr-FR"/>
              </w:rPr>
            </w:pPr>
            <w:r>
              <w:rPr>
                <w:lang w:val="fr-FR" w:eastAsia="zh-CN"/>
              </w:rPr>
              <w:t>1</w:t>
            </w:r>
          </w:p>
        </w:tc>
      </w:tr>
      <w:tr w:rsidR="00CE0C3E" w14:paraId="1FB71E5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0F19EC8" w14:textId="77777777" w:rsidR="00CE0C3E" w:rsidRDefault="00CE0C3E">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706532A6" w14:textId="77777777" w:rsidR="00CE0C3E" w:rsidRDefault="00CE0C3E">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7554FBE5" w14:textId="77777777" w:rsidR="00CE0C3E" w:rsidRDefault="00CE0C3E">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5850681E" w14:textId="77777777" w:rsidR="00CE0C3E" w:rsidRDefault="00CE0C3E">
            <w:pPr>
              <w:pStyle w:val="TAC"/>
              <w:rPr>
                <w:lang w:val="fr-FR" w:eastAsia="zh-CN"/>
              </w:rPr>
            </w:pPr>
            <w:r>
              <w:rPr>
                <w:lang w:val="fr-FR" w:eastAsia="zh-CN"/>
              </w:rPr>
              <w:t>1</w:t>
            </w:r>
          </w:p>
        </w:tc>
      </w:tr>
      <w:tr w:rsidR="00CE0C3E" w14:paraId="669DB30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F13C878" w14:textId="77777777" w:rsidR="00CE0C3E" w:rsidRDefault="00CE0C3E">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44FE8DC4" w14:textId="77777777" w:rsidR="00CE0C3E" w:rsidRDefault="00CE0C3E">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749180CD" w14:textId="77777777" w:rsidR="00CE0C3E" w:rsidRDefault="00CE0C3E">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0D072832" w14:textId="77777777" w:rsidR="00CE0C3E" w:rsidRDefault="00CE0C3E">
            <w:pPr>
              <w:pStyle w:val="TAC"/>
              <w:rPr>
                <w:lang w:val="fr-FR" w:eastAsia="zh-CN"/>
              </w:rPr>
            </w:pPr>
            <w:r>
              <w:rPr>
                <w:lang w:val="fr-FR"/>
              </w:rPr>
              <w:t>Not Applicable</w:t>
            </w:r>
          </w:p>
        </w:tc>
      </w:tr>
      <w:tr w:rsidR="00CE0C3E" w14:paraId="20064211"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AEAA5A1" w14:textId="77777777" w:rsidR="00CE0C3E" w:rsidRDefault="00CE0C3E">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26E0FC43" w14:textId="77777777" w:rsidR="00CE0C3E" w:rsidRDefault="00CE0C3E">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203A69F6"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7BFFD11D" w14:textId="77777777" w:rsidR="00CE0C3E" w:rsidRDefault="00CE0C3E">
            <w:pPr>
              <w:pStyle w:val="TAC"/>
              <w:rPr>
                <w:lang w:val="fr-FR" w:eastAsia="zh-CN"/>
              </w:rPr>
            </w:pPr>
            <w:r>
              <w:rPr>
                <w:lang w:val="fr-FR"/>
              </w:rPr>
              <w:t>Not Applicable</w:t>
            </w:r>
          </w:p>
        </w:tc>
      </w:tr>
      <w:tr w:rsidR="00CE0C3E" w14:paraId="3386314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B215BD2" w14:textId="77777777" w:rsidR="00CE0C3E" w:rsidRDefault="00CE0C3E">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39CC525E" w14:textId="77777777" w:rsidR="00CE0C3E" w:rsidRDefault="00CE0C3E">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80BA23" w14:textId="77777777" w:rsidR="00CE0C3E" w:rsidRDefault="00CE0C3E">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5B71B052" w14:textId="77777777" w:rsidR="00CE0C3E" w:rsidRDefault="00CE0C3E">
            <w:pPr>
              <w:pStyle w:val="TAC"/>
              <w:rPr>
                <w:lang w:val="fr-FR" w:eastAsia="zh-CN"/>
              </w:rPr>
            </w:pPr>
            <w:r>
              <w:rPr>
                <w:lang w:val="fr-FR"/>
              </w:rPr>
              <w:t>Not Applicable</w:t>
            </w:r>
          </w:p>
        </w:tc>
      </w:tr>
      <w:tr w:rsidR="00CE0C3E" w14:paraId="3D83DC1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1E25F3" w14:textId="77777777" w:rsidR="00CE0C3E" w:rsidRDefault="00CE0C3E">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25A29FFD" w14:textId="77777777" w:rsidR="00CE0C3E" w:rsidRPr="00CE0C3E" w:rsidRDefault="00CE0C3E">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6AE0760A" w14:textId="77777777" w:rsidR="00CE0C3E" w:rsidRDefault="00CE0C3E">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401D4243" w14:textId="77777777" w:rsidR="00CE0C3E" w:rsidRDefault="00CE0C3E">
            <w:pPr>
              <w:pStyle w:val="TAC"/>
              <w:rPr>
                <w:lang w:val="fr-FR"/>
              </w:rPr>
            </w:pPr>
            <w:r>
              <w:rPr>
                <w:lang w:val="en-US"/>
              </w:rPr>
              <w:t>1</w:t>
            </w:r>
          </w:p>
        </w:tc>
      </w:tr>
      <w:tr w:rsidR="00CE0C3E" w14:paraId="6DAF1C4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69EE002" w14:textId="77777777" w:rsidR="00CE0C3E" w:rsidRDefault="00CE0C3E">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1804600E" w14:textId="77777777" w:rsidR="00CE0C3E" w:rsidRDefault="00CE0C3E">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AE5BCD1" w14:textId="77777777" w:rsidR="00CE0C3E" w:rsidRDefault="00CE0C3E">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5A89A5EB" w14:textId="77777777" w:rsidR="00CE0C3E" w:rsidRDefault="00CE0C3E">
            <w:pPr>
              <w:pStyle w:val="TAC"/>
              <w:rPr>
                <w:lang w:val="en-US"/>
              </w:rPr>
            </w:pPr>
            <w:r>
              <w:rPr>
                <w:lang w:val="fr-FR"/>
              </w:rPr>
              <w:t>2</w:t>
            </w:r>
          </w:p>
        </w:tc>
      </w:tr>
      <w:tr w:rsidR="00CE0C3E" w14:paraId="0496A6BD"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1DCF648" w14:textId="77777777" w:rsidR="00CE0C3E" w:rsidRDefault="00CE0C3E">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44E1195F" w14:textId="77777777" w:rsidR="00CE0C3E" w:rsidRDefault="00CE0C3E">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A973D0A" w14:textId="77777777" w:rsidR="00CE0C3E" w:rsidRDefault="00CE0C3E">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670D4ED8" w14:textId="77777777" w:rsidR="00CE0C3E" w:rsidRDefault="00CE0C3E">
            <w:pPr>
              <w:pStyle w:val="TAC"/>
              <w:rPr>
                <w:lang w:val="fr-FR"/>
              </w:rPr>
            </w:pPr>
            <w:r>
              <w:rPr>
                <w:lang w:val="de-DE"/>
              </w:rPr>
              <w:t xml:space="preserve">Not </w:t>
            </w:r>
            <w:proofErr w:type="spellStart"/>
            <w:r>
              <w:rPr>
                <w:lang w:val="de-DE"/>
              </w:rPr>
              <w:t>applicable</w:t>
            </w:r>
            <w:proofErr w:type="spellEnd"/>
          </w:p>
        </w:tc>
      </w:tr>
      <w:tr w:rsidR="00CE0C3E" w14:paraId="282AEBA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2875437" w14:textId="77777777" w:rsidR="00CE0C3E" w:rsidRDefault="00CE0C3E">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3CB67442" w14:textId="77777777" w:rsidR="00CE0C3E" w:rsidRDefault="00CE0C3E">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3E96DD3F"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3CB2887D" w14:textId="77777777" w:rsidR="00CE0C3E" w:rsidRDefault="00CE0C3E">
            <w:pPr>
              <w:pStyle w:val="TAC"/>
              <w:rPr>
                <w:lang w:val="fr-FR"/>
              </w:rPr>
            </w:pPr>
            <w:r>
              <w:rPr>
                <w:lang w:val="fr-FR"/>
              </w:rPr>
              <w:t>Not Applicable</w:t>
            </w:r>
          </w:p>
        </w:tc>
      </w:tr>
      <w:tr w:rsidR="00CE0C3E" w14:paraId="0AC3FE3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19ED051" w14:textId="77777777" w:rsidR="00CE0C3E" w:rsidRDefault="00CE0C3E">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14AA6FD2" w14:textId="77777777" w:rsidR="00CE0C3E" w:rsidRDefault="00CE0C3E">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9908E33"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69AC1C3B" w14:textId="77777777" w:rsidR="00CE0C3E" w:rsidRDefault="00CE0C3E">
            <w:pPr>
              <w:pStyle w:val="TAC"/>
              <w:rPr>
                <w:lang w:val="fr-FR"/>
              </w:rPr>
            </w:pPr>
            <w:r>
              <w:rPr>
                <w:lang w:val="fr-FR"/>
              </w:rPr>
              <w:t>Not Applicable</w:t>
            </w:r>
          </w:p>
        </w:tc>
      </w:tr>
      <w:tr w:rsidR="00CE0C3E" w14:paraId="468635A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BFD5F33" w14:textId="77777777" w:rsidR="00CE0C3E" w:rsidRDefault="00CE0C3E">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6239F6BA" w14:textId="77777777" w:rsidR="00CE0C3E" w:rsidRDefault="00CE0C3E">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4BB172F" w14:textId="77777777" w:rsidR="00CE0C3E" w:rsidRDefault="00CE0C3E">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78754934" w14:textId="77777777" w:rsidR="00CE0C3E" w:rsidRDefault="00CE0C3E">
            <w:pPr>
              <w:pStyle w:val="TAC"/>
              <w:rPr>
                <w:lang w:val="fr-FR"/>
              </w:rPr>
            </w:pPr>
            <w:r>
              <w:rPr>
                <w:lang w:val="fr-FR"/>
              </w:rPr>
              <w:t>Not Applicable</w:t>
            </w:r>
          </w:p>
        </w:tc>
      </w:tr>
      <w:tr w:rsidR="00CE0C3E" w14:paraId="0B1527F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5C4C832" w14:textId="77777777" w:rsidR="00CE0C3E" w:rsidRDefault="00CE0C3E">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0940E40F" w14:textId="77777777" w:rsidR="00CE0C3E" w:rsidRDefault="00CE0C3E">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1979C847" w14:textId="77777777" w:rsidR="00CE0C3E" w:rsidRDefault="00CE0C3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0050170" w14:textId="77777777" w:rsidR="00CE0C3E" w:rsidRDefault="00CE0C3E">
            <w:pPr>
              <w:pStyle w:val="TAC"/>
              <w:rPr>
                <w:lang w:val="fr-FR"/>
              </w:rPr>
            </w:pPr>
            <w:r>
              <w:rPr>
                <w:lang w:val="fr-FR"/>
              </w:rPr>
              <w:t>Not Applicable</w:t>
            </w:r>
          </w:p>
        </w:tc>
      </w:tr>
      <w:tr w:rsidR="00CE0C3E" w14:paraId="3E8E81B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5ABE9F4" w14:textId="77777777" w:rsidR="00CE0C3E" w:rsidRDefault="00CE0C3E">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F3B15B2" w14:textId="77777777" w:rsidR="00CE0C3E" w:rsidRDefault="00CE0C3E">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8BC489F" w14:textId="77777777" w:rsidR="00CE0C3E" w:rsidRDefault="00CE0C3E">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7A3AD872" w14:textId="77777777" w:rsidR="00CE0C3E" w:rsidRDefault="00CE0C3E">
            <w:pPr>
              <w:pStyle w:val="TAC"/>
              <w:rPr>
                <w:lang w:val="fr-FR"/>
              </w:rPr>
            </w:pPr>
            <w:r>
              <w:rPr>
                <w:lang w:val="fr-FR"/>
              </w:rPr>
              <w:t>Not Applicable</w:t>
            </w:r>
          </w:p>
        </w:tc>
      </w:tr>
      <w:tr w:rsidR="00CE0C3E" w14:paraId="3BC53DC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C12ACA1" w14:textId="77777777" w:rsidR="00CE0C3E" w:rsidRDefault="00CE0C3E">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73759F4F" w14:textId="77777777" w:rsidR="00CE0C3E" w:rsidRDefault="00CE0C3E">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026D9F9A" w14:textId="77777777" w:rsidR="00CE0C3E" w:rsidRDefault="00CE0C3E">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42907AD6" w14:textId="77777777" w:rsidR="00CE0C3E" w:rsidRDefault="00CE0C3E">
            <w:pPr>
              <w:pStyle w:val="TAC"/>
              <w:rPr>
                <w:lang w:val="fr-FR"/>
              </w:rPr>
            </w:pPr>
            <w:r>
              <w:rPr>
                <w:lang w:val="fr-FR"/>
              </w:rPr>
              <w:t>Not Applicable</w:t>
            </w:r>
          </w:p>
        </w:tc>
      </w:tr>
      <w:tr w:rsidR="00CE0C3E" w14:paraId="088A72F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E1056B" w14:textId="77777777" w:rsidR="00CE0C3E" w:rsidRDefault="00CE0C3E">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0B999DD6" w14:textId="77777777" w:rsidR="00CE0C3E" w:rsidRDefault="00CE0C3E">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48C48E" w14:textId="77777777" w:rsidR="00CE0C3E" w:rsidRDefault="00CE0C3E">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45A93CB3" w14:textId="77777777" w:rsidR="00CE0C3E" w:rsidRDefault="00CE0C3E">
            <w:pPr>
              <w:pStyle w:val="TAC"/>
              <w:rPr>
                <w:lang w:val="fr-FR"/>
              </w:rPr>
            </w:pPr>
            <w:r>
              <w:rPr>
                <w:lang w:val="fr-FR"/>
              </w:rPr>
              <w:t>Not Applicable</w:t>
            </w:r>
          </w:p>
        </w:tc>
      </w:tr>
      <w:tr w:rsidR="00CE0C3E" w14:paraId="23A63CE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268988A" w14:textId="77777777" w:rsidR="00CE0C3E" w:rsidRDefault="00CE0C3E">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41B0ABD1" w14:textId="77777777" w:rsidR="00CE0C3E" w:rsidRDefault="00CE0C3E">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31BC47EB" w14:textId="77777777" w:rsidR="00CE0C3E" w:rsidRDefault="00CE0C3E">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1F1FD7CB" w14:textId="77777777" w:rsidR="00CE0C3E" w:rsidRDefault="00CE0C3E">
            <w:pPr>
              <w:pStyle w:val="TAC"/>
              <w:rPr>
                <w:lang w:val="fr-FR"/>
              </w:rPr>
            </w:pPr>
            <w:r>
              <w:rPr>
                <w:lang w:val="fr-FR"/>
              </w:rPr>
              <w:t>Not Applicable</w:t>
            </w:r>
          </w:p>
        </w:tc>
      </w:tr>
      <w:tr w:rsidR="00CE0C3E" w14:paraId="2B21206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B7BE9B9" w14:textId="77777777" w:rsidR="00CE0C3E" w:rsidRDefault="00CE0C3E">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1BC23CB2" w14:textId="77777777" w:rsidR="00CE0C3E" w:rsidRDefault="00CE0C3E">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59F2E04" w14:textId="77777777" w:rsidR="00CE0C3E" w:rsidRDefault="00CE0C3E">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46B50F84" w14:textId="77777777" w:rsidR="00CE0C3E" w:rsidRDefault="00CE0C3E">
            <w:pPr>
              <w:pStyle w:val="TAC"/>
              <w:rPr>
                <w:lang w:val="fr-FR"/>
              </w:rPr>
            </w:pPr>
            <w:r>
              <w:rPr>
                <w:lang w:val="fr-FR"/>
              </w:rPr>
              <w:t>Not Applicable</w:t>
            </w:r>
          </w:p>
        </w:tc>
      </w:tr>
      <w:tr w:rsidR="00CE0C3E" w14:paraId="1925CB7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0E50D60" w14:textId="77777777" w:rsidR="00CE0C3E" w:rsidRDefault="00CE0C3E">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5E3EDC50" w14:textId="77777777" w:rsidR="00CE0C3E" w:rsidRDefault="00CE0C3E">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2C96CAFF" w14:textId="77777777" w:rsidR="00CE0C3E" w:rsidRDefault="00CE0C3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FF65BA0" w14:textId="77777777" w:rsidR="00CE0C3E" w:rsidRDefault="00CE0C3E">
            <w:pPr>
              <w:pStyle w:val="TAC"/>
              <w:rPr>
                <w:lang w:val="fr-FR"/>
              </w:rPr>
            </w:pPr>
            <w:r>
              <w:rPr>
                <w:lang w:val="fr-FR"/>
              </w:rPr>
              <w:t>1</w:t>
            </w:r>
          </w:p>
        </w:tc>
      </w:tr>
      <w:tr w:rsidR="00CE0C3E" w14:paraId="259626C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9FA5802" w14:textId="77777777" w:rsidR="00CE0C3E" w:rsidRDefault="00CE0C3E">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740F3A23" w14:textId="77777777" w:rsidR="00CE0C3E" w:rsidRDefault="00CE0C3E">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073642C2" w14:textId="77777777" w:rsidR="00CE0C3E" w:rsidRDefault="00CE0C3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47ABD1A3" w14:textId="77777777" w:rsidR="00CE0C3E" w:rsidRDefault="00CE0C3E">
            <w:pPr>
              <w:pStyle w:val="TAC"/>
              <w:rPr>
                <w:lang w:val="fr-FR"/>
              </w:rPr>
            </w:pPr>
            <w:r>
              <w:rPr>
                <w:lang w:val="fr-FR"/>
              </w:rPr>
              <w:t>5</w:t>
            </w:r>
          </w:p>
        </w:tc>
      </w:tr>
      <w:tr w:rsidR="00CE0C3E" w14:paraId="58742B8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C5B05A7" w14:textId="77777777" w:rsidR="00CE0C3E" w:rsidRDefault="00CE0C3E">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1AF48B39" w14:textId="77777777" w:rsidR="00CE0C3E" w:rsidRDefault="00CE0C3E">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328DBBFC" w14:textId="77777777" w:rsidR="00CE0C3E" w:rsidRDefault="00CE0C3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027187D2" w14:textId="77777777" w:rsidR="00CE0C3E" w:rsidRDefault="00CE0C3E">
            <w:pPr>
              <w:pStyle w:val="TAC"/>
              <w:rPr>
                <w:lang w:val="fr-FR"/>
              </w:rPr>
            </w:pPr>
            <w:r>
              <w:rPr>
                <w:lang w:val="fr-FR"/>
              </w:rPr>
              <w:t>1</w:t>
            </w:r>
          </w:p>
        </w:tc>
      </w:tr>
      <w:tr w:rsidR="00CE0C3E" w14:paraId="7B88668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B6A246" w14:textId="77777777" w:rsidR="00CE0C3E" w:rsidRDefault="00CE0C3E">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287C4C2B" w14:textId="77777777" w:rsidR="00CE0C3E" w:rsidRDefault="00CE0C3E">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4382E776"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0FF66B8B" w14:textId="77777777" w:rsidR="00CE0C3E" w:rsidRDefault="00CE0C3E">
            <w:pPr>
              <w:pStyle w:val="TAC"/>
              <w:rPr>
                <w:lang w:val="fr-FR"/>
              </w:rPr>
            </w:pPr>
            <w:r>
              <w:rPr>
                <w:lang w:val="fr-FR"/>
              </w:rPr>
              <w:t>1</w:t>
            </w:r>
          </w:p>
        </w:tc>
      </w:tr>
      <w:tr w:rsidR="00CE0C3E" w14:paraId="6A1A941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AD1F0E8" w14:textId="77777777" w:rsidR="00CE0C3E" w:rsidRDefault="00CE0C3E">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2313C009" w14:textId="77777777" w:rsidR="00CE0C3E" w:rsidRDefault="00CE0C3E">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47BAE53F"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67F982C4" w14:textId="77777777" w:rsidR="00CE0C3E" w:rsidRDefault="00CE0C3E">
            <w:pPr>
              <w:pStyle w:val="TAC"/>
              <w:rPr>
                <w:lang w:val="fr-FR"/>
              </w:rPr>
            </w:pPr>
            <w:r>
              <w:rPr>
                <w:lang w:val="fr-FR"/>
              </w:rPr>
              <w:t>2</w:t>
            </w:r>
          </w:p>
        </w:tc>
      </w:tr>
      <w:tr w:rsidR="00CE0C3E" w14:paraId="38F7CBE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8AFE5A3" w14:textId="77777777" w:rsidR="00CE0C3E" w:rsidRDefault="00CE0C3E">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2F09694B" w14:textId="77777777" w:rsidR="00CE0C3E" w:rsidRDefault="00CE0C3E">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7193C3D" w14:textId="77777777" w:rsidR="00CE0C3E" w:rsidRDefault="00CE0C3E">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3E28A968" w14:textId="77777777" w:rsidR="00CE0C3E" w:rsidRDefault="00CE0C3E">
            <w:pPr>
              <w:pStyle w:val="TAC"/>
              <w:rPr>
                <w:lang w:val="fr-FR"/>
              </w:rPr>
            </w:pPr>
            <w:r>
              <w:rPr>
                <w:lang w:val="fr-FR"/>
              </w:rPr>
              <w:t>Not Applicable</w:t>
            </w:r>
          </w:p>
        </w:tc>
      </w:tr>
      <w:tr w:rsidR="00CE0C3E" w14:paraId="2FAC3F0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573870" w14:textId="77777777" w:rsidR="00CE0C3E" w:rsidRDefault="00CE0C3E">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E1CE565" w14:textId="77777777" w:rsidR="00CE0C3E" w:rsidRDefault="00CE0C3E">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4599432F" w14:textId="77777777" w:rsidR="00CE0C3E" w:rsidRDefault="00CE0C3E">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23B346B4" w14:textId="77777777" w:rsidR="00CE0C3E" w:rsidRDefault="00CE0C3E">
            <w:pPr>
              <w:pStyle w:val="TAC"/>
              <w:rPr>
                <w:lang w:val="fr-FR"/>
              </w:rPr>
            </w:pPr>
            <w:r>
              <w:rPr>
                <w:lang w:val="fr-FR"/>
              </w:rPr>
              <w:t>Not Applicable</w:t>
            </w:r>
          </w:p>
        </w:tc>
      </w:tr>
      <w:tr w:rsidR="00CE0C3E" w14:paraId="1D40187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DFBE9DA" w14:textId="77777777" w:rsidR="00CE0C3E" w:rsidRDefault="00CE0C3E">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4447545E" w14:textId="77777777" w:rsidR="00CE0C3E" w:rsidRDefault="00CE0C3E">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F7C83DE"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66DBE72A" w14:textId="77777777" w:rsidR="00CE0C3E" w:rsidRDefault="00CE0C3E">
            <w:pPr>
              <w:pStyle w:val="TAC"/>
              <w:rPr>
                <w:lang w:val="fr-FR"/>
              </w:rPr>
            </w:pPr>
            <w:r>
              <w:rPr>
                <w:lang w:val="fr-FR"/>
              </w:rPr>
              <w:t>1</w:t>
            </w:r>
          </w:p>
        </w:tc>
      </w:tr>
      <w:tr w:rsidR="00CE0C3E" w14:paraId="74387DA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EF85245" w14:textId="77777777" w:rsidR="00CE0C3E" w:rsidRDefault="00CE0C3E">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778F942" w14:textId="77777777" w:rsidR="00CE0C3E" w:rsidRDefault="00CE0C3E">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6FF2ACC" w14:textId="77777777" w:rsidR="00CE0C3E" w:rsidRDefault="00CE0C3E">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1619BB70" w14:textId="77777777" w:rsidR="00CE0C3E" w:rsidRDefault="00CE0C3E">
            <w:pPr>
              <w:pStyle w:val="TAC"/>
              <w:rPr>
                <w:lang w:val="fr-FR"/>
              </w:rPr>
            </w:pPr>
            <w:r>
              <w:rPr>
                <w:lang w:val="fr-FR"/>
              </w:rPr>
              <w:t>Not Applicable</w:t>
            </w:r>
          </w:p>
        </w:tc>
      </w:tr>
      <w:tr w:rsidR="00CE0C3E" w14:paraId="42CCE0FB"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39FBFD" w14:textId="77777777" w:rsidR="00CE0C3E" w:rsidRDefault="00CE0C3E">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6984DDEB" w14:textId="77777777" w:rsidR="00CE0C3E" w:rsidRDefault="00CE0C3E">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29426560" w14:textId="77777777" w:rsidR="00CE0C3E" w:rsidRDefault="00CE0C3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337E804" w14:textId="77777777" w:rsidR="00CE0C3E" w:rsidRDefault="00CE0C3E">
            <w:pPr>
              <w:pStyle w:val="TAC"/>
              <w:rPr>
                <w:lang w:val="fr-FR"/>
              </w:rPr>
            </w:pPr>
            <w:r>
              <w:rPr>
                <w:lang w:val="fr-FR"/>
              </w:rPr>
              <w:t>2</w:t>
            </w:r>
          </w:p>
        </w:tc>
      </w:tr>
      <w:tr w:rsidR="00CE0C3E" w14:paraId="3499921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8DFDD04" w14:textId="77777777" w:rsidR="00CE0C3E" w:rsidRDefault="00CE0C3E">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4F2EC881" w14:textId="77777777" w:rsidR="00CE0C3E" w:rsidRDefault="00CE0C3E">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0CEE5D6" w14:textId="77777777" w:rsidR="00CE0C3E" w:rsidRDefault="00CE0C3E">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2C542EF1" w14:textId="77777777" w:rsidR="00CE0C3E" w:rsidRDefault="00CE0C3E">
            <w:pPr>
              <w:pStyle w:val="TAC"/>
              <w:rPr>
                <w:lang w:val="fr-FR"/>
              </w:rPr>
            </w:pPr>
            <w:r>
              <w:rPr>
                <w:lang w:val="fr-FR"/>
              </w:rPr>
              <w:t>Not Applicable</w:t>
            </w:r>
          </w:p>
        </w:tc>
      </w:tr>
      <w:tr w:rsidR="00CE0C3E" w14:paraId="3AFA40F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2875614" w14:textId="77777777" w:rsidR="00CE0C3E" w:rsidRDefault="00CE0C3E">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1CFDF431" w14:textId="77777777" w:rsidR="00CE0C3E" w:rsidRDefault="00CE0C3E">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8DB4BF" w14:textId="77777777" w:rsidR="00CE0C3E" w:rsidRDefault="00CE0C3E">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385BF607" w14:textId="77777777" w:rsidR="00CE0C3E" w:rsidRDefault="00CE0C3E">
            <w:pPr>
              <w:pStyle w:val="TAC"/>
              <w:rPr>
                <w:lang w:val="fr-FR"/>
              </w:rPr>
            </w:pPr>
            <w:r>
              <w:rPr>
                <w:lang w:val="fr-FR"/>
              </w:rPr>
              <w:t>Not Applicable</w:t>
            </w:r>
          </w:p>
        </w:tc>
      </w:tr>
      <w:tr w:rsidR="00CE0C3E" w14:paraId="1B81360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D99FB39" w14:textId="77777777" w:rsidR="00CE0C3E" w:rsidRDefault="00CE0C3E">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074790DA" w14:textId="77777777" w:rsidR="00CE0C3E" w:rsidRDefault="00CE0C3E">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5F8CB82F"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3482DDBC" w14:textId="77777777" w:rsidR="00CE0C3E" w:rsidRDefault="00CE0C3E">
            <w:pPr>
              <w:pStyle w:val="TAC"/>
              <w:rPr>
                <w:lang w:val="fr-FR"/>
              </w:rPr>
            </w:pPr>
            <w:r>
              <w:rPr>
                <w:lang w:val="fr-FR"/>
              </w:rPr>
              <w:t>2</w:t>
            </w:r>
          </w:p>
        </w:tc>
      </w:tr>
      <w:tr w:rsidR="00CE0C3E" w14:paraId="39285EC0"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4702CEB6" w14:textId="77777777" w:rsidR="00CE0C3E" w:rsidRDefault="00CE0C3E">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51C0F4FB" w14:textId="77777777" w:rsidR="00CE0C3E" w:rsidRDefault="00CE0C3E">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2832B5B"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2D232AA9" w14:textId="77777777" w:rsidR="00CE0C3E" w:rsidRDefault="00CE0C3E">
            <w:pPr>
              <w:pStyle w:val="TAC"/>
              <w:rPr>
                <w:lang w:val="fr-FR"/>
              </w:rPr>
            </w:pPr>
            <w:r>
              <w:rPr>
                <w:lang w:val="fr-FR"/>
              </w:rPr>
              <w:t>1</w:t>
            </w:r>
          </w:p>
        </w:tc>
      </w:tr>
      <w:tr w:rsidR="00CE0C3E" w14:paraId="1861802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CC7BEEB" w14:textId="77777777" w:rsidR="00CE0C3E" w:rsidRDefault="00CE0C3E">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75F42F09" w14:textId="77777777" w:rsidR="00CE0C3E" w:rsidRDefault="00CE0C3E">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3BD5B2A" w14:textId="77777777" w:rsidR="00CE0C3E" w:rsidRDefault="00CE0C3E">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025F2D82" w14:textId="77777777" w:rsidR="00CE0C3E" w:rsidRDefault="00CE0C3E">
            <w:pPr>
              <w:pStyle w:val="TAC"/>
              <w:rPr>
                <w:lang w:val="fr-FR"/>
              </w:rPr>
            </w:pPr>
            <w:r>
              <w:rPr>
                <w:lang w:eastAsia="zh-CN"/>
              </w:rPr>
              <w:t>1</w:t>
            </w:r>
          </w:p>
        </w:tc>
      </w:tr>
      <w:tr w:rsidR="00CE0C3E" w14:paraId="5218F93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F7D8320" w14:textId="77777777" w:rsidR="00CE0C3E" w:rsidRDefault="00CE0C3E">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D1C4D40" w14:textId="77777777" w:rsidR="00CE0C3E" w:rsidRDefault="00CE0C3E">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1CC5603" w14:textId="77777777" w:rsidR="00CE0C3E" w:rsidRDefault="00CE0C3E">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70C68B1" w14:textId="77777777" w:rsidR="00CE0C3E" w:rsidRDefault="00CE0C3E">
            <w:pPr>
              <w:pStyle w:val="TAC"/>
              <w:rPr>
                <w:lang w:eastAsia="zh-CN"/>
              </w:rPr>
            </w:pPr>
            <w:r>
              <w:rPr>
                <w:lang w:val="fr-FR"/>
              </w:rPr>
              <w:t>1</w:t>
            </w:r>
          </w:p>
        </w:tc>
      </w:tr>
      <w:tr w:rsidR="00CE0C3E" w14:paraId="2D6B392F"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231E66B7" w14:textId="77777777" w:rsidR="00CE0C3E" w:rsidRDefault="00CE0C3E">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0572DE1" w14:textId="77777777" w:rsidR="00CE0C3E" w:rsidRDefault="00CE0C3E">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0B8801CF" w14:textId="77777777" w:rsidR="00CE0C3E" w:rsidRDefault="00CE0C3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7BBA1958" w14:textId="77777777" w:rsidR="00CE0C3E" w:rsidRDefault="00CE0C3E">
            <w:pPr>
              <w:pStyle w:val="TAC"/>
              <w:rPr>
                <w:lang w:val="fr-FR"/>
              </w:rPr>
            </w:pPr>
            <w:r>
              <w:rPr>
                <w:lang w:val="fr-FR"/>
              </w:rPr>
              <w:t>1</w:t>
            </w:r>
          </w:p>
        </w:tc>
      </w:tr>
      <w:tr w:rsidR="00CE0C3E" w14:paraId="2716551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7D8F6D" w14:textId="77777777" w:rsidR="00CE0C3E" w:rsidRDefault="00CE0C3E">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3CF409C9" w14:textId="77777777" w:rsidR="00CE0C3E" w:rsidRDefault="00CE0C3E">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79283EE8" w14:textId="77777777" w:rsidR="00CE0C3E" w:rsidRDefault="00CE0C3E">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180230C9" w14:textId="77777777" w:rsidR="00CE0C3E" w:rsidRDefault="00CE0C3E">
            <w:pPr>
              <w:pStyle w:val="TAC"/>
              <w:rPr>
                <w:lang w:val="fr-FR"/>
              </w:rPr>
            </w:pPr>
            <w:r>
              <w:rPr>
                <w:lang w:val="fr-FR"/>
              </w:rPr>
              <w:t>Not Applicable</w:t>
            </w:r>
          </w:p>
        </w:tc>
      </w:tr>
      <w:tr w:rsidR="00CE0C3E" w14:paraId="7A2F9973"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CAB3BD" w14:textId="77777777" w:rsidR="00CE0C3E" w:rsidRDefault="00CE0C3E">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615E1A79" w14:textId="77777777" w:rsidR="00CE0C3E" w:rsidRDefault="00CE0C3E">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22A725D" w14:textId="77777777" w:rsidR="00CE0C3E" w:rsidRDefault="00CE0C3E">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617254E4" w14:textId="77777777" w:rsidR="00CE0C3E" w:rsidRDefault="00CE0C3E">
            <w:pPr>
              <w:pStyle w:val="TAC"/>
              <w:rPr>
                <w:lang w:val="fr-FR"/>
              </w:rPr>
            </w:pPr>
            <w:r>
              <w:rPr>
                <w:lang w:val="fr-FR"/>
              </w:rPr>
              <w:t>Not Applicable</w:t>
            </w:r>
          </w:p>
        </w:tc>
      </w:tr>
      <w:tr w:rsidR="00CE0C3E" w14:paraId="13083AC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F1EBCD4" w14:textId="77777777" w:rsidR="00CE0C3E" w:rsidRDefault="00CE0C3E">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293EC1CC" w14:textId="77777777" w:rsidR="00CE0C3E" w:rsidRDefault="00CE0C3E">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679D6C19" w14:textId="77777777" w:rsidR="00CE0C3E" w:rsidRDefault="00CE0C3E">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1D48F5BE" w14:textId="77777777" w:rsidR="00CE0C3E" w:rsidRDefault="00CE0C3E">
            <w:pPr>
              <w:pStyle w:val="TAC"/>
              <w:rPr>
                <w:lang w:val="fr-FR"/>
              </w:rPr>
            </w:pPr>
            <w:r>
              <w:rPr>
                <w:lang w:val="fr-FR"/>
              </w:rPr>
              <w:t>Not Applicable</w:t>
            </w:r>
          </w:p>
        </w:tc>
      </w:tr>
      <w:tr w:rsidR="00CE0C3E" w14:paraId="790C6DF2"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DC32248" w14:textId="77777777" w:rsidR="00CE0C3E" w:rsidRDefault="00CE0C3E">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0206FD06" w14:textId="77777777" w:rsidR="00CE0C3E" w:rsidRDefault="00CE0C3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12592FD" w14:textId="77777777" w:rsidR="00CE0C3E" w:rsidRDefault="00CE0C3E">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984DC82" w14:textId="77777777" w:rsidR="00CE0C3E" w:rsidRDefault="00CE0C3E">
            <w:pPr>
              <w:pStyle w:val="TAC"/>
              <w:rPr>
                <w:lang w:val="fr-FR"/>
              </w:rPr>
            </w:pPr>
            <w:r>
              <w:rPr>
                <w:lang w:val="fr-FR"/>
              </w:rPr>
              <w:t>1</w:t>
            </w:r>
          </w:p>
        </w:tc>
      </w:tr>
      <w:tr w:rsidR="00CE0C3E" w14:paraId="5E25A38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CE2CD87" w14:textId="77777777" w:rsidR="00CE0C3E" w:rsidRDefault="00CE0C3E">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53F3B48B" w14:textId="77777777" w:rsidR="00CE0C3E" w:rsidRDefault="00CE0C3E">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62261E" w14:textId="77777777" w:rsidR="00CE0C3E" w:rsidRDefault="00CE0C3E">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1B5D1CC6" w14:textId="77777777" w:rsidR="00CE0C3E" w:rsidRDefault="00CE0C3E">
            <w:pPr>
              <w:pStyle w:val="TAC"/>
              <w:rPr>
                <w:lang w:val="fr-FR"/>
              </w:rPr>
            </w:pPr>
            <w:r>
              <w:rPr>
                <w:lang w:val="fr-FR"/>
              </w:rPr>
              <w:t>1</w:t>
            </w:r>
          </w:p>
        </w:tc>
      </w:tr>
      <w:tr w:rsidR="00CE0C3E" w14:paraId="51CE8C3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4FF7CCF" w14:textId="77777777" w:rsidR="00CE0C3E" w:rsidRDefault="00CE0C3E">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3863FA53" w14:textId="77777777" w:rsidR="00CE0C3E" w:rsidRDefault="00CE0C3E">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8715EB" w14:textId="77777777" w:rsidR="00CE0C3E" w:rsidRDefault="00CE0C3E">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4F60DB6C" w14:textId="77777777" w:rsidR="00CE0C3E" w:rsidRDefault="00CE0C3E">
            <w:pPr>
              <w:pStyle w:val="TAC"/>
              <w:rPr>
                <w:lang w:val="fr-FR"/>
              </w:rPr>
            </w:pPr>
            <w:r>
              <w:rPr>
                <w:lang w:val="fr-FR"/>
              </w:rPr>
              <w:t>1</w:t>
            </w:r>
          </w:p>
        </w:tc>
      </w:tr>
      <w:tr w:rsidR="00CE0C3E" w14:paraId="405FD145"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BE6B701" w14:textId="77777777" w:rsidR="00CE0C3E" w:rsidRDefault="00CE0C3E">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5D07A011" w14:textId="77777777" w:rsidR="00CE0C3E" w:rsidRDefault="00CE0C3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08948C03" w14:textId="77777777" w:rsidR="00CE0C3E" w:rsidRDefault="00CE0C3E">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45CC0EC7" w14:textId="77777777" w:rsidR="00CE0C3E" w:rsidRDefault="00CE0C3E">
            <w:pPr>
              <w:pStyle w:val="TAC"/>
              <w:rPr>
                <w:lang w:val="fr-FR"/>
              </w:rPr>
            </w:pPr>
            <w:r>
              <w:rPr>
                <w:lang w:val="fr-FR"/>
              </w:rPr>
              <w:t>1</w:t>
            </w:r>
          </w:p>
        </w:tc>
      </w:tr>
      <w:tr w:rsidR="00CE0C3E" w14:paraId="7E607194"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6EC09E7" w14:textId="77777777" w:rsidR="00CE0C3E" w:rsidRDefault="00CE0C3E">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1844A17C" w14:textId="77777777" w:rsidR="00CE0C3E" w:rsidRDefault="00CE0C3E">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BF3DF3A" w14:textId="77777777" w:rsidR="00CE0C3E" w:rsidRDefault="00CE0C3E">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75C76AFD" w14:textId="77777777" w:rsidR="00CE0C3E" w:rsidRDefault="00CE0C3E">
            <w:pPr>
              <w:pStyle w:val="TAC"/>
              <w:rPr>
                <w:lang w:val="fr-FR"/>
              </w:rPr>
            </w:pPr>
            <w:r>
              <w:rPr>
                <w:lang w:val="fr-FR"/>
              </w:rPr>
              <w:t>1</w:t>
            </w:r>
          </w:p>
        </w:tc>
      </w:tr>
      <w:tr w:rsidR="00CE0C3E" w14:paraId="2D367BF8"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4F23CC4" w14:textId="77777777" w:rsidR="00CE0C3E" w:rsidRDefault="00CE0C3E">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6C120ABC" w14:textId="77777777" w:rsidR="00CE0C3E" w:rsidRDefault="00CE0C3E">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32BED8" w14:textId="77777777" w:rsidR="00CE0C3E" w:rsidRDefault="00CE0C3E">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34D0115A" w14:textId="77777777" w:rsidR="00CE0C3E" w:rsidRDefault="00CE0C3E">
            <w:pPr>
              <w:pStyle w:val="TAC"/>
              <w:rPr>
                <w:lang w:val="fr-FR"/>
              </w:rPr>
            </w:pPr>
            <w:r>
              <w:rPr>
                <w:lang w:val="fr-FR" w:eastAsia="zh-CN"/>
              </w:rPr>
              <w:t>1</w:t>
            </w:r>
          </w:p>
        </w:tc>
      </w:tr>
      <w:tr w:rsidR="00CE0C3E" w14:paraId="6131F14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E3E9D81" w14:textId="77777777" w:rsidR="00CE0C3E" w:rsidRDefault="00CE0C3E">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632D317B" w14:textId="77777777" w:rsidR="00CE0C3E" w:rsidRDefault="00CE0C3E">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7D030CC" w14:textId="77777777" w:rsidR="00CE0C3E" w:rsidRDefault="00CE0C3E">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68ECD846" w14:textId="77777777" w:rsidR="00CE0C3E" w:rsidRDefault="00CE0C3E">
            <w:pPr>
              <w:pStyle w:val="TAC"/>
              <w:rPr>
                <w:lang w:val="fr-FR"/>
              </w:rPr>
            </w:pPr>
            <w:r>
              <w:rPr>
                <w:lang w:val="fr-FR"/>
              </w:rPr>
              <w:t>Not Applicable</w:t>
            </w:r>
          </w:p>
        </w:tc>
      </w:tr>
      <w:tr w:rsidR="00CE0C3E" w14:paraId="37F5EB2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54026106" w14:textId="77777777" w:rsidR="00CE0C3E" w:rsidRDefault="00CE0C3E">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7A510568" w14:textId="77777777" w:rsidR="00CE0C3E" w:rsidRDefault="00CE0C3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1496C02" w14:textId="77777777" w:rsidR="00CE0C3E" w:rsidRDefault="00CE0C3E">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48C13AB4" w14:textId="77777777" w:rsidR="00CE0C3E" w:rsidRDefault="00CE0C3E">
            <w:pPr>
              <w:pStyle w:val="TAC"/>
              <w:rPr>
                <w:lang w:val="fr-FR"/>
              </w:rPr>
            </w:pPr>
            <w:r>
              <w:rPr>
                <w:lang w:val="fr-FR" w:eastAsia="zh-CN"/>
              </w:rPr>
              <w:t>4</w:t>
            </w:r>
          </w:p>
        </w:tc>
      </w:tr>
      <w:tr w:rsidR="00CE0C3E" w14:paraId="6101263C"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704AEFE3" w14:textId="77777777" w:rsidR="00CE0C3E" w:rsidRDefault="00CE0C3E">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05E1C490" w14:textId="77777777" w:rsidR="00CE0C3E" w:rsidRDefault="00CE0C3E">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413E8DC5" w14:textId="77777777" w:rsidR="00CE0C3E" w:rsidRDefault="00CE0C3E">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17D1A705" w14:textId="77777777" w:rsidR="00CE0C3E" w:rsidRDefault="00CE0C3E">
            <w:pPr>
              <w:pStyle w:val="TAC"/>
              <w:rPr>
                <w:lang w:val="fr-FR"/>
              </w:rPr>
            </w:pPr>
            <w:r>
              <w:rPr>
                <w:lang w:val="fr-FR"/>
              </w:rPr>
              <w:t>1</w:t>
            </w:r>
          </w:p>
        </w:tc>
      </w:tr>
      <w:tr w:rsidR="00CE0C3E" w14:paraId="19F5C899"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424A737" w14:textId="77777777" w:rsidR="00CE0C3E" w:rsidRDefault="00CE0C3E">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D2F8D2D" w14:textId="77777777" w:rsidR="00CE0C3E" w:rsidRDefault="00CE0C3E">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447A08E" w14:textId="77777777" w:rsidR="00CE0C3E" w:rsidRDefault="00CE0C3E">
            <w:pPr>
              <w:pStyle w:val="TAL"/>
            </w:pPr>
            <w:proofErr w:type="spellStart"/>
            <w:r>
              <w:rPr>
                <w:rFonts w:eastAsia="DengXian"/>
                <w:lang w:val="fr-FR"/>
              </w:rPr>
              <w:t>Extendable</w:t>
            </w:r>
            <w:proofErr w:type="spellEnd"/>
            <w:r>
              <w:rPr>
                <w:rFonts w:eastAsia="DengXian"/>
                <w:lang w:val="fr-FR"/>
              </w:rPr>
              <w:t xml:space="preserve"> / Clause 8.2.</w:t>
            </w:r>
            <w:r>
              <w:rPr>
                <w:rFonts w:eastAsia="DengXian"/>
                <w:lang w:val="sv-SE"/>
              </w:rPr>
              <w:t>228</w:t>
            </w:r>
          </w:p>
        </w:tc>
        <w:tc>
          <w:tcPr>
            <w:tcW w:w="751" w:type="pct"/>
            <w:tcBorders>
              <w:top w:val="single" w:sz="4" w:space="0" w:color="auto"/>
              <w:left w:val="single" w:sz="4" w:space="0" w:color="auto"/>
              <w:bottom w:val="single" w:sz="4" w:space="0" w:color="auto"/>
              <w:right w:val="single" w:sz="4" w:space="0" w:color="auto"/>
            </w:tcBorders>
            <w:hideMark/>
          </w:tcPr>
          <w:p w14:paraId="7AE7640A" w14:textId="77777777" w:rsidR="00CE0C3E" w:rsidRDefault="00CE0C3E">
            <w:pPr>
              <w:pStyle w:val="TAC"/>
              <w:rPr>
                <w:lang w:val="fr-FR"/>
              </w:rPr>
            </w:pPr>
            <w:r>
              <w:rPr>
                <w:lang w:val="fr-FR"/>
              </w:rPr>
              <w:t>1</w:t>
            </w:r>
          </w:p>
        </w:tc>
      </w:tr>
      <w:tr w:rsidR="00CE0C3E" w14:paraId="59ABDD86"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051D5DE4" w14:textId="77777777" w:rsidR="00CE0C3E" w:rsidRDefault="00CE0C3E">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52A7B22B" w14:textId="77777777" w:rsidR="00CE0C3E" w:rsidRDefault="00CE0C3E">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066AFA42" w14:textId="77777777" w:rsidR="00CE0C3E" w:rsidRDefault="00CE0C3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510F7943" w14:textId="77777777" w:rsidR="00CE0C3E" w:rsidRDefault="00CE0C3E">
            <w:pPr>
              <w:pStyle w:val="TAC"/>
              <w:rPr>
                <w:lang w:val="fr-FR"/>
              </w:rPr>
            </w:pPr>
            <w:r>
              <w:rPr>
                <w:lang w:val="fr-FR"/>
              </w:rPr>
              <w:t>1</w:t>
            </w:r>
          </w:p>
        </w:tc>
      </w:tr>
      <w:tr w:rsidR="00CE0C3E" w14:paraId="4760F52A"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315E43E2" w14:textId="77777777" w:rsidR="00CE0C3E" w:rsidRDefault="00CE0C3E">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085F05A7" w14:textId="77777777" w:rsidR="00CE0C3E" w:rsidRDefault="00CE0C3E">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40689542" w14:textId="77777777" w:rsidR="00CE0C3E" w:rsidRDefault="00CE0C3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0732EAA8" w14:textId="77777777" w:rsidR="00CE0C3E" w:rsidRDefault="00CE0C3E">
            <w:pPr>
              <w:pStyle w:val="TAC"/>
              <w:rPr>
                <w:lang w:val="fr-FR"/>
              </w:rPr>
            </w:pPr>
            <w:r>
              <w:rPr>
                <w:lang w:val="fr-FR"/>
              </w:rPr>
              <w:t>Not Applicable</w:t>
            </w:r>
          </w:p>
        </w:tc>
      </w:tr>
      <w:tr w:rsidR="00CE0C3E" w14:paraId="72A3386A" w14:textId="77777777" w:rsidTr="004D076C">
        <w:trPr>
          <w:ins w:id="162" w:author="Bruno Landais" w:date="2023-09-27T18:00:00Z"/>
        </w:trPr>
        <w:tc>
          <w:tcPr>
            <w:tcW w:w="846" w:type="pct"/>
            <w:tcBorders>
              <w:top w:val="single" w:sz="4" w:space="0" w:color="auto"/>
              <w:left w:val="single" w:sz="4" w:space="0" w:color="auto"/>
              <w:bottom w:val="single" w:sz="4" w:space="0" w:color="auto"/>
              <w:right w:val="single" w:sz="4" w:space="0" w:color="auto"/>
            </w:tcBorders>
          </w:tcPr>
          <w:p w14:paraId="397975E0" w14:textId="77777777" w:rsidR="00CE0C3E" w:rsidRDefault="00CE0C3E" w:rsidP="00CE0C3E">
            <w:pPr>
              <w:pStyle w:val="TAC"/>
              <w:rPr>
                <w:ins w:id="163" w:author="Bruno Landais" w:date="2023-09-27T18:00:00Z"/>
                <w:rFonts w:eastAsia="DengXian"/>
                <w:lang w:val="fr-FR" w:eastAsia="zh-CN"/>
              </w:rPr>
            </w:pPr>
            <w:ins w:id="164" w:author="Bruno Landais" w:date="2023-09-27T18:00:00Z">
              <w:r w:rsidRPr="00AE66A4">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03ABE33A" w14:textId="77777777" w:rsidR="00CE0C3E" w:rsidRDefault="00CE0C3E" w:rsidP="00CE0C3E">
            <w:pPr>
              <w:pStyle w:val="TAL"/>
              <w:rPr>
                <w:ins w:id="165" w:author="Bruno Landais" w:date="2023-09-27T18:00:00Z"/>
                <w:rFonts w:eastAsia="DengXian"/>
              </w:rPr>
            </w:pPr>
            <w:ins w:id="166" w:author="Bruno Landais" w:date="2023-09-27T18:00:00Z">
              <w:r>
                <w:rPr>
                  <w:rFonts w:eastAsia="DengXian"/>
                </w:rPr>
                <w:t>HPLMN S-NSSAI</w:t>
              </w:r>
            </w:ins>
          </w:p>
        </w:tc>
        <w:tc>
          <w:tcPr>
            <w:tcW w:w="1524" w:type="pct"/>
            <w:tcBorders>
              <w:top w:val="single" w:sz="4" w:space="0" w:color="auto"/>
              <w:left w:val="single" w:sz="4" w:space="0" w:color="auto"/>
              <w:bottom w:val="single" w:sz="4" w:space="0" w:color="auto"/>
              <w:right w:val="single" w:sz="4" w:space="0" w:color="auto"/>
            </w:tcBorders>
          </w:tcPr>
          <w:p w14:paraId="7438DB2B" w14:textId="4D2D7E6F" w:rsidR="00CE0C3E" w:rsidRDefault="00CE0C3E" w:rsidP="00CE0C3E">
            <w:pPr>
              <w:pStyle w:val="TAL"/>
              <w:rPr>
                <w:ins w:id="167" w:author="Bruno Landais" w:date="2023-09-27T18:00:00Z"/>
                <w:rFonts w:eastAsia="DengXian"/>
                <w:lang w:val="fr-FR"/>
              </w:rPr>
            </w:pPr>
            <w:ins w:id="168" w:author="Bruno Landais" w:date="2023-09-27T18:01:00Z">
              <w:r>
                <w:t>Fixed Length / Clause 8.2.</w:t>
              </w:r>
              <w:r w:rsidRPr="00AE66A4">
                <w:rPr>
                  <w:highlight w:val="yellow"/>
                </w:rPr>
                <w:t>x</w:t>
              </w:r>
            </w:ins>
          </w:p>
        </w:tc>
        <w:tc>
          <w:tcPr>
            <w:tcW w:w="751" w:type="pct"/>
            <w:tcBorders>
              <w:top w:val="single" w:sz="4" w:space="0" w:color="auto"/>
              <w:left w:val="single" w:sz="4" w:space="0" w:color="auto"/>
              <w:bottom w:val="single" w:sz="4" w:space="0" w:color="auto"/>
              <w:right w:val="single" w:sz="4" w:space="0" w:color="auto"/>
            </w:tcBorders>
          </w:tcPr>
          <w:p w14:paraId="443CFC2E" w14:textId="63AC9E5A" w:rsidR="00CE0C3E" w:rsidRDefault="00CE0C3E" w:rsidP="00CE0C3E">
            <w:pPr>
              <w:pStyle w:val="TAC"/>
              <w:rPr>
                <w:ins w:id="169" w:author="Bruno Landais" w:date="2023-09-27T18:00:00Z"/>
                <w:lang w:val="fr-FR"/>
              </w:rPr>
            </w:pPr>
            <w:ins w:id="170" w:author="Bruno Landais" w:date="2023-09-27T18:01:00Z">
              <w:r>
                <w:t>4</w:t>
              </w:r>
            </w:ins>
          </w:p>
        </w:tc>
      </w:tr>
      <w:tr w:rsidR="00CE0C3E" w14:paraId="6A673AC7"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6DAA26B2" w14:textId="7862810F" w:rsidR="00CE0C3E" w:rsidRDefault="00CE0C3E">
            <w:pPr>
              <w:pStyle w:val="TAC"/>
            </w:pPr>
            <w:del w:id="171" w:author="Bruno Landais" w:date="2023-09-27T17:59:00Z">
              <w:r w:rsidDel="00CE0C3E">
                <w:delText>337</w:delText>
              </w:r>
            </w:del>
            <w:ins w:id="172" w:author="Bruno Landais" w:date="2023-09-27T18:00:00Z">
              <w:r>
                <w:t>z</w:t>
              </w:r>
            </w:ins>
            <w:r>
              <w:t xml:space="preserve">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339B5DB8" w14:textId="77777777" w:rsidR="00CE0C3E" w:rsidRDefault="00CE0C3E">
            <w:pPr>
              <w:pStyle w:val="TAC"/>
              <w:rPr>
                <w:lang w:val="fr-FR"/>
              </w:rPr>
            </w:pPr>
            <w:r>
              <w:t>Spare. For future use.</w:t>
            </w:r>
          </w:p>
        </w:tc>
      </w:tr>
      <w:tr w:rsidR="00CE0C3E" w14:paraId="5FA44DCE" w14:textId="77777777" w:rsidTr="00CE0C3E">
        <w:tc>
          <w:tcPr>
            <w:tcW w:w="846" w:type="pct"/>
            <w:tcBorders>
              <w:top w:val="single" w:sz="4" w:space="0" w:color="auto"/>
              <w:left w:val="single" w:sz="4" w:space="0" w:color="auto"/>
              <w:bottom w:val="single" w:sz="4" w:space="0" w:color="auto"/>
              <w:right w:val="single" w:sz="4" w:space="0" w:color="auto"/>
            </w:tcBorders>
            <w:hideMark/>
          </w:tcPr>
          <w:p w14:paraId="1546C374" w14:textId="77777777" w:rsidR="00CE0C3E" w:rsidRDefault="00CE0C3E">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56C506D7" w14:textId="77777777" w:rsidR="00CE0C3E" w:rsidRPr="00CE0C3E" w:rsidRDefault="00CE0C3E">
            <w:pPr>
              <w:pStyle w:val="TAC"/>
              <w:rPr>
                <w:lang w:val="en-US"/>
              </w:rPr>
            </w:pPr>
            <w:r w:rsidRPr="00CE0C3E">
              <w:rPr>
                <w:lang w:val="en-US"/>
              </w:rPr>
              <w:t>Reserved for vendor specific IEs</w:t>
            </w:r>
          </w:p>
        </w:tc>
      </w:tr>
    </w:tbl>
    <w:p w14:paraId="425CD6F4" w14:textId="77777777" w:rsidR="00CE0C3E" w:rsidRDefault="00CE0C3E" w:rsidP="00CE0C3E">
      <w:pPr>
        <w:rPr>
          <w:lang w:val="en-US"/>
        </w:rPr>
      </w:pPr>
    </w:p>
    <w:p w14:paraId="031EE73F" w14:textId="77777777" w:rsidR="0013114D" w:rsidRDefault="0013114D" w:rsidP="00CE0C3E">
      <w:pPr>
        <w:rPr>
          <w:lang w:val="en-US"/>
        </w:rPr>
      </w:pPr>
    </w:p>
    <w:p w14:paraId="790114CA" w14:textId="77777777" w:rsidR="0013114D" w:rsidRPr="006B5418" w:rsidRDefault="0013114D" w:rsidP="00131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0B055" w14:textId="52D6510E" w:rsidR="00435C80" w:rsidRDefault="00435C80" w:rsidP="00435C80">
      <w:pPr>
        <w:pStyle w:val="Heading3"/>
        <w:rPr>
          <w:ins w:id="173" w:author="Bruno Landais" w:date="2023-09-27T18:04:00Z"/>
          <w:lang w:eastAsia="zh-CN"/>
        </w:rPr>
      </w:pPr>
      <w:bookmarkStart w:id="174" w:name="_Toc146005825"/>
      <w:bookmarkStart w:id="175" w:name="_Toc19717462"/>
      <w:bookmarkStart w:id="176" w:name="_Toc27490963"/>
      <w:bookmarkStart w:id="177" w:name="_Toc27557256"/>
      <w:bookmarkStart w:id="178" w:name="_Toc27724173"/>
      <w:bookmarkStart w:id="179" w:name="_Toc36031247"/>
      <w:bookmarkStart w:id="180" w:name="_Toc36043167"/>
      <w:bookmarkStart w:id="181" w:name="_Toc36814492"/>
      <w:bookmarkStart w:id="182" w:name="_Toc44689350"/>
      <w:bookmarkStart w:id="183" w:name="_Toc44924104"/>
      <w:bookmarkStart w:id="184" w:name="_Toc51861074"/>
      <w:bookmarkStart w:id="185" w:name="_Toc57930845"/>
      <w:bookmarkStart w:id="186" w:name="_Toc57931475"/>
      <w:bookmarkStart w:id="187" w:name="_Toc146005766"/>
      <w:bookmarkEnd w:id="14"/>
      <w:bookmarkEnd w:id="15"/>
      <w:bookmarkEnd w:id="16"/>
      <w:bookmarkEnd w:id="17"/>
      <w:bookmarkEnd w:id="18"/>
      <w:bookmarkEnd w:id="19"/>
      <w:bookmarkEnd w:id="20"/>
      <w:bookmarkEnd w:id="21"/>
      <w:bookmarkEnd w:id="22"/>
      <w:bookmarkEnd w:id="23"/>
      <w:bookmarkEnd w:id="24"/>
      <w:bookmarkEnd w:id="25"/>
      <w:bookmarkEnd w:id="26"/>
      <w:ins w:id="188" w:author="Bruno Landais" w:date="2023-09-27T18:04:00Z">
        <w:r>
          <w:t>8.</w:t>
        </w:r>
        <w:r>
          <w:rPr>
            <w:lang w:eastAsia="zh-CN"/>
          </w:rPr>
          <w:t>2.</w:t>
        </w:r>
        <w:r w:rsidRPr="00AE66A4">
          <w:rPr>
            <w:highlight w:val="yellow"/>
            <w:lang w:eastAsia="zh-CN"/>
          </w:rPr>
          <w:t>x</w:t>
        </w:r>
        <w:r>
          <w:tab/>
          <w:t xml:space="preserve">HPLMN </w:t>
        </w:r>
        <w:r>
          <w:rPr>
            <w:lang w:eastAsia="zh-CN"/>
          </w:rPr>
          <w:t>S-NSSAI</w:t>
        </w:r>
        <w:bookmarkEnd w:id="174"/>
      </w:ins>
    </w:p>
    <w:p w14:paraId="37198957" w14:textId="257BF655" w:rsidR="00435C80" w:rsidRDefault="00435C80" w:rsidP="00435C80">
      <w:pPr>
        <w:rPr>
          <w:ins w:id="189" w:author="Bruno Landais" w:date="2023-09-27T18:04:00Z"/>
          <w:lang w:eastAsia="ja-JP"/>
        </w:rPr>
      </w:pPr>
      <w:ins w:id="190" w:author="Bruno Landais" w:date="2023-09-27T18:04:00Z">
        <w:r>
          <w:t xml:space="preserve">The </w:t>
        </w:r>
      </w:ins>
      <w:ins w:id="191" w:author="Bruno Landais" w:date="2023-09-27T18:27:00Z">
        <w:r w:rsidR="00F67676">
          <w:t>HP</w:t>
        </w:r>
      </w:ins>
      <w:ins w:id="192" w:author="Bruno Landais" w:date="2023-09-27T18:28:00Z">
        <w:r w:rsidR="00F67676">
          <w:t xml:space="preserve">LMN </w:t>
        </w:r>
      </w:ins>
      <w:ins w:id="193" w:author="Bruno Landais" w:date="2023-09-27T18:04:00Z">
        <w:r>
          <w:t xml:space="preserve">S-NSSAI IE indicates the </w:t>
        </w:r>
      </w:ins>
      <w:ins w:id="194" w:author="Bruno Landais" w:date="2023-09-27T18:28:00Z">
        <w:r w:rsidR="00F67676">
          <w:t xml:space="preserve">HPLMN </w:t>
        </w:r>
      </w:ins>
      <w:ins w:id="195" w:author="Bruno Landais" w:date="2023-09-27T18:04:00Z">
        <w:r>
          <w:t xml:space="preserve">S-NSSAI of a PDU session.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Pr="00AE66A4">
          <w:rPr>
            <w:highlight w:val="yellow"/>
            <w:lang w:eastAsia="zh-CN"/>
          </w:rPr>
          <w:t>x</w:t>
        </w:r>
        <w:r>
          <w:rPr>
            <w:lang w:eastAsia="zh-CN"/>
          </w:rPr>
          <w:t>-1</w:t>
        </w:r>
        <w:r>
          <w:rPr>
            <w:lang w:eastAsia="ja-JP"/>
          </w:rPr>
          <w:t>.</w:t>
        </w:r>
      </w:ins>
    </w:p>
    <w:p w14:paraId="69B6ADFD" w14:textId="77777777" w:rsidR="00435C80" w:rsidRDefault="00435C80" w:rsidP="00435C80">
      <w:pPr>
        <w:pStyle w:val="TH"/>
        <w:rPr>
          <w:ins w:id="196" w:author="Bruno Landais" w:date="2023-09-27T18:04:00Z"/>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7"/>
        <w:gridCol w:w="587"/>
        <w:gridCol w:w="589"/>
        <w:gridCol w:w="587"/>
        <w:gridCol w:w="587"/>
        <w:gridCol w:w="588"/>
        <w:gridCol w:w="588"/>
        <w:gridCol w:w="589"/>
        <w:gridCol w:w="588"/>
      </w:tblGrid>
      <w:tr w:rsidR="00435C80" w14:paraId="4DF7F339" w14:textId="77777777" w:rsidTr="00435C80">
        <w:trPr>
          <w:jc w:val="center"/>
          <w:ins w:id="197" w:author="Bruno Landais" w:date="2023-09-27T18:04:00Z"/>
        </w:trPr>
        <w:tc>
          <w:tcPr>
            <w:tcW w:w="1104" w:type="dxa"/>
            <w:tcBorders>
              <w:top w:val="single" w:sz="4" w:space="0" w:color="auto"/>
              <w:left w:val="single" w:sz="4" w:space="0" w:color="auto"/>
              <w:bottom w:val="nil"/>
              <w:right w:val="nil"/>
            </w:tcBorders>
          </w:tcPr>
          <w:p w14:paraId="203DA585" w14:textId="77777777" w:rsidR="00435C80" w:rsidRDefault="00435C80">
            <w:pPr>
              <w:pStyle w:val="TAH"/>
              <w:rPr>
                <w:ins w:id="198" w:author="Bruno Landais" w:date="2023-09-27T18:04:00Z"/>
              </w:rPr>
            </w:pPr>
          </w:p>
        </w:tc>
        <w:tc>
          <w:tcPr>
            <w:tcW w:w="4702" w:type="dxa"/>
            <w:gridSpan w:val="8"/>
            <w:tcBorders>
              <w:top w:val="single" w:sz="4" w:space="0" w:color="auto"/>
              <w:left w:val="nil"/>
              <w:bottom w:val="nil"/>
              <w:right w:val="nil"/>
            </w:tcBorders>
            <w:hideMark/>
          </w:tcPr>
          <w:p w14:paraId="7803944A" w14:textId="77777777" w:rsidR="00435C80" w:rsidRDefault="00435C80">
            <w:pPr>
              <w:pStyle w:val="TAH"/>
              <w:rPr>
                <w:ins w:id="199" w:author="Bruno Landais" w:date="2023-09-27T18:04:00Z"/>
              </w:rPr>
            </w:pPr>
            <w:ins w:id="200" w:author="Bruno Landais" w:date="2023-09-27T18:04:00Z">
              <w:r>
                <w:t>Bits</w:t>
              </w:r>
            </w:ins>
          </w:p>
        </w:tc>
        <w:tc>
          <w:tcPr>
            <w:tcW w:w="588" w:type="dxa"/>
            <w:tcBorders>
              <w:top w:val="single" w:sz="4" w:space="0" w:color="auto"/>
              <w:left w:val="nil"/>
              <w:bottom w:val="nil"/>
              <w:right w:val="single" w:sz="4" w:space="0" w:color="auto"/>
            </w:tcBorders>
          </w:tcPr>
          <w:p w14:paraId="3C5CC4D5" w14:textId="77777777" w:rsidR="00435C80" w:rsidRDefault="00435C80">
            <w:pPr>
              <w:pStyle w:val="TAC"/>
              <w:rPr>
                <w:ins w:id="201" w:author="Bruno Landais" w:date="2023-09-27T18:04:00Z"/>
              </w:rPr>
            </w:pPr>
          </w:p>
        </w:tc>
      </w:tr>
      <w:tr w:rsidR="00435C80" w14:paraId="50BC9CE0" w14:textId="77777777" w:rsidTr="00435C80">
        <w:trPr>
          <w:jc w:val="center"/>
          <w:ins w:id="202" w:author="Bruno Landais" w:date="2023-09-27T18:04:00Z"/>
        </w:trPr>
        <w:tc>
          <w:tcPr>
            <w:tcW w:w="1104" w:type="dxa"/>
            <w:tcBorders>
              <w:top w:val="nil"/>
              <w:left w:val="single" w:sz="4" w:space="0" w:color="auto"/>
              <w:bottom w:val="nil"/>
              <w:right w:val="nil"/>
            </w:tcBorders>
            <w:hideMark/>
          </w:tcPr>
          <w:p w14:paraId="3C3AB55D" w14:textId="77777777" w:rsidR="00435C80" w:rsidRDefault="00435C80">
            <w:pPr>
              <w:pStyle w:val="TAH"/>
              <w:rPr>
                <w:ins w:id="203" w:author="Bruno Landais" w:date="2023-09-27T18:04:00Z"/>
              </w:rPr>
            </w:pPr>
            <w:ins w:id="204" w:author="Bruno Landais" w:date="2023-09-27T18:04:00Z">
              <w:r>
                <w:t>Octets</w:t>
              </w:r>
            </w:ins>
          </w:p>
        </w:tc>
        <w:tc>
          <w:tcPr>
            <w:tcW w:w="587" w:type="dxa"/>
            <w:tcBorders>
              <w:top w:val="nil"/>
              <w:left w:val="nil"/>
              <w:bottom w:val="single" w:sz="4" w:space="0" w:color="auto"/>
              <w:right w:val="nil"/>
            </w:tcBorders>
            <w:hideMark/>
          </w:tcPr>
          <w:p w14:paraId="334C7A97" w14:textId="77777777" w:rsidR="00435C80" w:rsidRDefault="00435C80">
            <w:pPr>
              <w:pStyle w:val="TAH"/>
              <w:rPr>
                <w:ins w:id="205" w:author="Bruno Landais" w:date="2023-09-27T18:04:00Z"/>
              </w:rPr>
            </w:pPr>
            <w:ins w:id="206" w:author="Bruno Landais" w:date="2023-09-27T18:04:00Z">
              <w:r>
                <w:t>8</w:t>
              </w:r>
            </w:ins>
          </w:p>
        </w:tc>
        <w:tc>
          <w:tcPr>
            <w:tcW w:w="587" w:type="dxa"/>
            <w:tcBorders>
              <w:top w:val="nil"/>
              <w:left w:val="nil"/>
              <w:bottom w:val="single" w:sz="4" w:space="0" w:color="auto"/>
              <w:right w:val="nil"/>
            </w:tcBorders>
            <w:hideMark/>
          </w:tcPr>
          <w:p w14:paraId="1807C97A" w14:textId="77777777" w:rsidR="00435C80" w:rsidRDefault="00435C80">
            <w:pPr>
              <w:pStyle w:val="TAH"/>
              <w:rPr>
                <w:ins w:id="207" w:author="Bruno Landais" w:date="2023-09-27T18:04:00Z"/>
              </w:rPr>
            </w:pPr>
            <w:ins w:id="208" w:author="Bruno Landais" w:date="2023-09-27T18:04:00Z">
              <w:r>
                <w:t>7</w:t>
              </w:r>
            </w:ins>
          </w:p>
        </w:tc>
        <w:tc>
          <w:tcPr>
            <w:tcW w:w="589" w:type="dxa"/>
            <w:tcBorders>
              <w:top w:val="nil"/>
              <w:left w:val="nil"/>
              <w:bottom w:val="single" w:sz="4" w:space="0" w:color="auto"/>
              <w:right w:val="nil"/>
            </w:tcBorders>
            <w:hideMark/>
          </w:tcPr>
          <w:p w14:paraId="7DC8FFE5" w14:textId="77777777" w:rsidR="00435C80" w:rsidRDefault="00435C80">
            <w:pPr>
              <w:pStyle w:val="TAH"/>
              <w:rPr>
                <w:ins w:id="209" w:author="Bruno Landais" w:date="2023-09-27T18:04:00Z"/>
              </w:rPr>
            </w:pPr>
            <w:ins w:id="210" w:author="Bruno Landais" w:date="2023-09-27T18:04:00Z">
              <w:r>
                <w:t>6</w:t>
              </w:r>
            </w:ins>
          </w:p>
        </w:tc>
        <w:tc>
          <w:tcPr>
            <w:tcW w:w="587" w:type="dxa"/>
            <w:tcBorders>
              <w:top w:val="nil"/>
              <w:left w:val="nil"/>
              <w:bottom w:val="single" w:sz="4" w:space="0" w:color="auto"/>
              <w:right w:val="nil"/>
            </w:tcBorders>
            <w:hideMark/>
          </w:tcPr>
          <w:p w14:paraId="230DE556" w14:textId="77777777" w:rsidR="00435C80" w:rsidRDefault="00435C80">
            <w:pPr>
              <w:pStyle w:val="TAH"/>
              <w:rPr>
                <w:ins w:id="211" w:author="Bruno Landais" w:date="2023-09-27T18:04:00Z"/>
              </w:rPr>
            </w:pPr>
            <w:ins w:id="212" w:author="Bruno Landais" w:date="2023-09-27T18:04:00Z">
              <w:r>
                <w:t>5</w:t>
              </w:r>
            </w:ins>
          </w:p>
        </w:tc>
        <w:tc>
          <w:tcPr>
            <w:tcW w:w="587" w:type="dxa"/>
            <w:tcBorders>
              <w:top w:val="nil"/>
              <w:left w:val="nil"/>
              <w:bottom w:val="single" w:sz="4" w:space="0" w:color="auto"/>
              <w:right w:val="nil"/>
            </w:tcBorders>
            <w:hideMark/>
          </w:tcPr>
          <w:p w14:paraId="6723D281" w14:textId="77777777" w:rsidR="00435C80" w:rsidRDefault="00435C80">
            <w:pPr>
              <w:pStyle w:val="TAH"/>
              <w:rPr>
                <w:ins w:id="213" w:author="Bruno Landais" w:date="2023-09-27T18:04:00Z"/>
              </w:rPr>
            </w:pPr>
            <w:ins w:id="214" w:author="Bruno Landais" w:date="2023-09-27T18:04:00Z">
              <w:r>
                <w:t>4</w:t>
              </w:r>
            </w:ins>
          </w:p>
        </w:tc>
        <w:tc>
          <w:tcPr>
            <w:tcW w:w="588" w:type="dxa"/>
            <w:tcBorders>
              <w:top w:val="nil"/>
              <w:left w:val="nil"/>
              <w:bottom w:val="single" w:sz="4" w:space="0" w:color="auto"/>
              <w:right w:val="nil"/>
            </w:tcBorders>
            <w:hideMark/>
          </w:tcPr>
          <w:p w14:paraId="644F9CE4" w14:textId="77777777" w:rsidR="00435C80" w:rsidRDefault="00435C80">
            <w:pPr>
              <w:pStyle w:val="TAH"/>
              <w:rPr>
                <w:ins w:id="215" w:author="Bruno Landais" w:date="2023-09-27T18:04:00Z"/>
              </w:rPr>
            </w:pPr>
            <w:ins w:id="216" w:author="Bruno Landais" w:date="2023-09-27T18:04:00Z">
              <w:r>
                <w:t>3</w:t>
              </w:r>
            </w:ins>
          </w:p>
        </w:tc>
        <w:tc>
          <w:tcPr>
            <w:tcW w:w="588" w:type="dxa"/>
            <w:tcBorders>
              <w:top w:val="nil"/>
              <w:left w:val="nil"/>
              <w:bottom w:val="single" w:sz="4" w:space="0" w:color="auto"/>
              <w:right w:val="nil"/>
            </w:tcBorders>
            <w:hideMark/>
          </w:tcPr>
          <w:p w14:paraId="5D42C499" w14:textId="77777777" w:rsidR="00435C80" w:rsidRDefault="00435C80">
            <w:pPr>
              <w:pStyle w:val="TAH"/>
              <w:rPr>
                <w:ins w:id="217" w:author="Bruno Landais" w:date="2023-09-27T18:04:00Z"/>
              </w:rPr>
            </w:pPr>
            <w:ins w:id="218" w:author="Bruno Landais" w:date="2023-09-27T18:04:00Z">
              <w:r>
                <w:t>2</w:t>
              </w:r>
            </w:ins>
          </w:p>
        </w:tc>
        <w:tc>
          <w:tcPr>
            <w:tcW w:w="589" w:type="dxa"/>
            <w:tcBorders>
              <w:top w:val="nil"/>
              <w:left w:val="nil"/>
              <w:bottom w:val="single" w:sz="4" w:space="0" w:color="auto"/>
              <w:right w:val="nil"/>
            </w:tcBorders>
            <w:hideMark/>
          </w:tcPr>
          <w:p w14:paraId="657CFF64" w14:textId="77777777" w:rsidR="00435C80" w:rsidRDefault="00435C80">
            <w:pPr>
              <w:pStyle w:val="TAH"/>
              <w:rPr>
                <w:ins w:id="219" w:author="Bruno Landais" w:date="2023-09-27T18:04:00Z"/>
              </w:rPr>
            </w:pPr>
            <w:ins w:id="220" w:author="Bruno Landais" w:date="2023-09-27T18:04:00Z">
              <w:r>
                <w:t>1</w:t>
              </w:r>
            </w:ins>
          </w:p>
        </w:tc>
        <w:tc>
          <w:tcPr>
            <w:tcW w:w="588" w:type="dxa"/>
            <w:tcBorders>
              <w:top w:val="nil"/>
              <w:left w:val="nil"/>
              <w:bottom w:val="nil"/>
              <w:right w:val="single" w:sz="4" w:space="0" w:color="auto"/>
            </w:tcBorders>
          </w:tcPr>
          <w:p w14:paraId="075E890E" w14:textId="77777777" w:rsidR="00435C80" w:rsidRDefault="00435C80">
            <w:pPr>
              <w:pStyle w:val="TAC"/>
              <w:rPr>
                <w:ins w:id="221" w:author="Bruno Landais" w:date="2023-09-27T18:04:00Z"/>
              </w:rPr>
            </w:pPr>
          </w:p>
        </w:tc>
      </w:tr>
      <w:tr w:rsidR="00435C80" w14:paraId="4BB71DFA" w14:textId="77777777" w:rsidTr="00435C80">
        <w:trPr>
          <w:jc w:val="center"/>
          <w:ins w:id="222" w:author="Bruno Landais" w:date="2023-09-27T18:04:00Z"/>
        </w:trPr>
        <w:tc>
          <w:tcPr>
            <w:tcW w:w="1104" w:type="dxa"/>
            <w:tcBorders>
              <w:top w:val="nil"/>
              <w:left w:val="single" w:sz="4" w:space="0" w:color="auto"/>
              <w:bottom w:val="nil"/>
              <w:right w:val="single" w:sz="4" w:space="0" w:color="auto"/>
            </w:tcBorders>
            <w:hideMark/>
          </w:tcPr>
          <w:p w14:paraId="6EDB1F74" w14:textId="77777777" w:rsidR="00435C80" w:rsidRDefault="00435C80">
            <w:pPr>
              <w:pStyle w:val="TAC"/>
              <w:rPr>
                <w:ins w:id="223" w:author="Bruno Landais" w:date="2023-09-27T18:04:00Z"/>
                <w:lang w:eastAsia="zh-CN"/>
              </w:rPr>
            </w:pPr>
            <w:ins w:id="224" w:author="Bruno Landais" w:date="2023-09-27T18:04:00Z">
              <w:r>
                <w:t>1</w:t>
              </w:r>
              <w:r>
                <w:rPr>
                  <w:lang w:eastAsia="zh-CN"/>
                </w:rPr>
                <w:t xml:space="preserve"> to 2</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67529C6D" w14:textId="17F583F5" w:rsidR="00435C80" w:rsidRDefault="00435C80">
            <w:pPr>
              <w:pStyle w:val="TAC"/>
              <w:rPr>
                <w:ins w:id="225" w:author="Bruno Landais" w:date="2023-09-27T18:04:00Z"/>
                <w:lang w:eastAsia="en-GB"/>
              </w:rPr>
            </w:pPr>
            <w:ins w:id="226" w:author="Bruno Landais" w:date="2023-09-27T18:04:00Z">
              <w:r>
                <w:t xml:space="preserve">Type = </w:t>
              </w:r>
            </w:ins>
            <w:ins w:id="227" w:author="Bruno Landais" w:date="2023-09-27T18:05:00Z">
              <w:r w:rsidRPr="00AE66A4">
                <w:rPr>
                  <w:highlight w:val="yellow"/>
                </w:rPr>
                <w:t>x</w:t>
              </w:r>
            </w:ins>
            <w:ins w:id="228" w:author="Bruno Landais" w:date="2023-09-27T18:04:00Z">
              <w:r>
                <w:t xml:space="preserve"> (decimal)</w:t>
              </w:r>
            </w:ins>
          </w:p>
        </w:tc>
        <w:tc>
          <w:tcPr>
            <w:tcW w:w="588" w:type="dxa"/>
            <w:tcBorders>
              <w:top w:val="nil"/>
              <w:left w:val="single" w:sz="4" w:space="0" w:color="auto"/>
              <w:bottom w:val="nil"/>
              <w:right w:val="single" w:sz="4" w:space="0" w:color="auto"/>
            </w:tcBorders>
          </w:tcPr>
          <w:p w14:paraId="6747E207" w14:textId="77777777" w:rsidR="00435C80" w:rsidRDefault="00435C80">
            <w:pPr>
              <w:pStyle w:val="TAC"/>
              <w:rPr>
                <w:ins w:id="229" w:author="Bruno Landais" w:date="2023-09-27T18:04:00Z"/>
              </w:rPr>
            </w:pPr>
          </w:p>
        </w:tc>
      </w:tr>
      <w:tr w:rsidR="00435C80" w14:paraId="394F5B76" w14:textId="77777777" w:rsidTr="00435C80">
        <w:trPr>
          <w:jc w:val="center"/>
          <w:ins w:id="230" w:author="Bruno Landais" w:date="2023-09-27T18:04:00Z"/>
        </w:trPr>
        <w:tc>
          <w:tcPr>
            <w:tcW w:w="1104" w:type="dxa"/>
            <w:tcBorders>
              <w:top w:val="nil"/>
              <w:left w:val="single" w:sz="4" w:space="0" w:color="auto"/>
              <w:bottom w:val="nil"/>
              <w:right w:val="single" w:sz="4" w:space="0" w:color="auto"/>
            </w:tcBorders>
            <w:hideMark/>
          </w:tcPr>
          <w:p w14:paraId="4B05EE30" w14:textId="77777777" w:rsidR="00435C80" w:rsidRDefault="00435C80">
            <w:pPr>
              <w:pStyle w:val="TAC"/>
              <w:rPr>
                <w:ins w:id="231" w:author="Bruno Landais" w:date="2023-09-27T18:04:00Z"/>
                <w:lang w:eastAsia="zh-CN"/>
              </w:rPr>
            </w:pPr>
            <w:ins w:id="232" w:author="Bruno Landais" w:date="2023-09-27T18:04:00Z">
              <w:r>
                <w:rPr>
                  <w:lang w:eastAsia="zh-CN"/>
                </w:rPr>
                <w:t>3</w:t>
              </w:r>
              <w:r>
                <w:t xml:space="preserve"> to </w:t>
              </w:r>
              <w:r>
                <w:rPr>
                  <w:lang w:eastAsia="zh-CN"/>
                </w:rPr>
                <w:t>4</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3D8F96A2" w14:textId="77777777" w:rsidR="00435C80" w:rsidRDefault="00435C80">
            <w:pPr>
              <w:pStyle w:val="TAC"/>
              <w:rPr>
                <w:ins w:id="233" w:author="Bruno Landais" w:date="2023-09-27T18:04:00Z"/>
                <w:lang w:eastAsia="en-GB"/>
              </w:rPr>
            </w:pPr>
            <w:ins w:id="234" w:author="Bruno Landais" w:date="2023-09-27T18:04:00Z">
              <w:r>
                <w:t>Length = 4</w:t>
              </w:r>
            </w:ins>
          </w:p>
        </w:tc>
        <w:tc>
          <w:tcPr>
            <w:tcW w:w="588" w:type="dxa"/>
            <w:tcBorders>
              <w:top w:val="nil"/>
              <w:left w:val="single" w:sz="4" w:space="0" w:color="auto"/>
              <w:bottom w:val="nil"/>
              <w:right w:val="single" w:sz="4" w:space="0" w:color="auto"/>
            </w:tcBorders>
          </w:tcPr>
          <w:p w14:paraId="48928D9B" w14:textId="77777777" w:rsidR="00435C80" w:rsidRDefault="00435C80">
            <w:pPr>
              <w:pStyle w:val="TAC"/>
              <w:rPr>
                <w:ins w:id="235" w:author="Bruno Landais" w:date="2023-09-27T18:04:00Z"/>
              </w:rPr>
            </w:pPr>
          </w:p>
        </w:tc>
      </w:tr>
      <w:tr w:rsidR="00435C80" w14:paraId="0BDD4447" w14:textId="77777777" w:rsidTr="00435C80">
        <w:trPr>
          <w:jc w:val="center"/>
          <w:ins w:id="236" w:author="Bruno Landais" w:date="2023-09-27T18:04:00Z"/>
        </w:trPr>
        <w:tc>
          <w:tcPr>
            <w:tcW w:w="1104" w:type="dxa"/>
            <w:tcBorders>
              <w:top w:val="nil"/>
              <w:left w:val="single" w:sz="4" w:space="0" w:color="auto"/>
              <w:bottom w:val="nil"/>
              <w:right w:val="single" w:sz="4" w:space="0" w:color="auto"/>
            </w:tcBorders>
            <w:hideMark/>
          </w:tcPr>
          <w:p w14:paraId="347483C7" w14:textId="77777777" w:rsidR="00435C80" w:rsidRDefault="00435C80">
            <w:pPr>
              <w:pStyle w:val="TAC"/>
              <w:rPr>
                <w:ins w:id="237" w:author="Bruno Landais" w:date="2023-09-27T18:04:00Z"/>
              </w:rPr>
            </w:pPr>
            <w:ins w:id="238" w:author="Bruno Landais" w:date="2023-09-27T18:04:00Z">
              <w:r>
                <w:rPr>
                  <w:lang w:eastAsia="zh-CN"/>
                </w:rPr>
                <w:t>5</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74F02ED3" w14:textId="77777777" w:rsidR="00435C80" w:rsidRDefault="00435C80">
            <w:pPr>
              <w:pStyle w:val="TAC"/>
              <w:rPr>
                <w:ins w:id="239" w:author="Bruno Landais" w:date="2023-09-27T18:04:00Z"/>
                <w:lang w:eastAsia="zh-CN"/>
              </w:rPr>
            </w:pPr>
            <w:ins w:id="240" w:author="Bruno Landais" w:date="2023-09-27T18:04:00Z">
              <w:r>
                <w:rPr>
                  <w:lang w:eastAsia="zh-CN"/>
                </w:rPr>
                <w:t>SST</w:t>
              </w:r>
            </w:ins>
          </w:p>
        </w:tc>
        <w:tc>
          <w:tcPr>
            <w:tcW w:w="588" w:type="dxa"/>
            <w:tcBorders>
              <w:top w:val="nil"/>
              <w:left w:val="single" w:sz="4" w:space="0" w:color="auto"/>
              <w:bottom w:val="single" w:sz="4" w:space="0" w:color="auto"/>
              <w:right w:val="single" w:sz="4" w:space="0" w:color="auto"/>
            </w:tcBorders>
          </w:tcPr>
          <w:p w14:paraId="3D414412" w14:textId="77777777" w:rsidR="00435C80" w:rsidRDefault="00435C80">
            <w:pPr>
              <w:pStyle w:val="TAC"/>
              <w:rPr>
                <w:ins w:id="241" w:author="Bruno Landais" w:date="2023-09-27T18:04:00Z"/>
                <w:lang w:eastAsia="en-GB"/>
              </w:rPr>
            </w:pPr>
          </w:p>
        </w:tc>
      </w:tr>
      <w:tr w:rsidR="00435C80" w14:paraId="0228A415" w14:textId="77777777" w:rsidTr="00435C80">
        <w:trPr>
          <w:jc w:val="center"/>
          <w:ins w:id="242" w:author="Bruno Landais" w:date="2023-09-27T18:04:00Z"/>
        </w:trPr>
        <w:tc>
          <w:tcPr>
            <w:tcW w:w="1104" w:type="dxa"/>
            <w:tcBorders>
              <w:top w:val="nil"/>
              <w:left w:val="single" w:sz="4" w:space="0" w:color="auto"/>
              <w:bottom w:val="single" w:sz="4" w:space="0" w:color="auto"/>
              <w:right w:val="single" w:sz="4" w:space="0" w:color="auto"/>
            </w:tcBorders>
            <w:hideMark/>
          </w:tcPr>
          <w:p w14:paraId="4291142F" w14:textId="77777777" w:rsidR="00435C80" w:rsidRDefault="00435C80">
            <w:pPr>
              <w:pStyle w:val="TAC"/>
              <w:rPr>
                <w:ins w:id="243" w:author="Bruno Landais" w:date="2023-09-27T18:04:00Z"/>
              </w:rPr>
            </w:pPr>
            <w:ins w:id="244" w:author="Bruno Landais" w:date="2023-09-27T18:04:00Z">
              <w:r>
                <w:rPr>
                  <w:lang w:eastAsia="zh-CN"/>
                </w:rPr>
                <w:t>6 to 8</w:t>
              </w:r>
            </w:ins>
          </w:p>
        </w:tc>
        <w:tc>
          <w:tcPr>
            <w:tcW w:w="4702" w:type="dxa"/>
            <w:gridSpan w:val="8"/>
            <w:tcBorders>
              <w:top w:val="single" w:sz="4" w:space="0" w:color="auto"/>
              <w:left w:val="single" w:sz="4" w:space="0" w:color="auto"/>
              <w:bottom w:val="single" w:sz="4" w:space="0" w:color="auto"/>
              <w:right w:val="single" w:sz="4" w:space="0" w:color="auto"/>
            </w:tcBorders>
            <w:hideMark/>
          </w:tcPr>
          <w:p w14:paraId="52C03859" w14:textId="77777777" w:rsidR="00435C80" w:rsidRDefault="00435C80">
            <w:pPr>
              <w:pStyle w:val="TAC"/>
              <w:rPr>
                <w:ins w:id="245" w:author="Bruno Landais" w:date="2023-09-27T18:04:00Z"/>
                <w:lang w:eastAsia="zh-CN"/>
              </w:rPr>
            </w:pPr>
            <w:ins w:id="246" w:author="Bruno Landais" w:date="2023-09-27T18:04:00Z">
              <w:r>
                <w:rPr>
                  <w:lang w:eastAsia="zh-CN"/>
                </w:rPr>
                <w:t>SD</w:t>
              </w:r>
            </w:ins>
          </w:p>
        </w:tc>
        <w:tc>
          <w:tcPr>
            <w:tcW w:w="588" w:type="dxa"/>
            <w:tcBorders>
              <w:top w:val="nil"/>
              <w:left w:val="single" w:sz="4" w:space="0" w:color="auto"/>
              <w:bottom w:val="single" w:sz="4" w:space="0" w:color="auto"/>
              <w:right w:val="single" w:sz="4" w:space="0" w:color="auto"/>
            </w:tcBorders>
          </w:tcPr>
          <w:p w14:paraId="333E900A" w14:textId="77777777" w:rsidR="00435C80" w:rsidRDefault="00435C80">
            <w:pPr>
              <w:pStyle w:val="TAC"/>
              <w:rPr>
                <w:ins w:id="247" w:author="Bruno Landais" w:date="2023-09-27T18:04:00Z"/>
                <w:lang w:eastAsia="en-GB"/>
              </w:rPr>
            </w:pPr>
          </w:p>
        </w:tc>
      </w:tr>
    </w:tbl>
    <w:p w14:paraId="6C2B61F0" w14:textId="3112B608" w:rsidR="00435C80" w:rsidRDefault="00435C80" w:rsidP="00435C80">
      <w:pPr>
        <w:pStyle w:val="TF"/>
        <w:rPr>
          <w:ins w:id="248" w:author="Bruno Landais" w:date="2023-09-27T18:04:00Z"/>
          <w:lang w:eastAsia="en-GB"/>
        </w:rPr>
      </w:pPr>
      <w:ins w:id="249" w:author="Bruno Landais" w:date="2023-09-27T18:04:00Z">
        <w:r>
          <w:t>Figure 8.2.</w:t>
        </w:r>
        <w:r w:rsidRPr="00AE66A4">
          <w:rPr>
            <w:highlight w:val="yellow"/>
          </w:rPr>
          <w:t>x</w:t>
        </w:r>
        <w:r>
          <w:t xml:space="preserve">-1: </w:t>
        </w:r>
      </w:ins>
      <w:ins w:id="250" w:author="Bruno Landais" w:date="2023-09-27T18:05:00Z">
        <w:r>
          <w:t xml:space="preserve">HPLMN </w:t>
        </w:r>
      </w:ins>
      <w:ins w:id="251" w:author="Bruno Landais" w:date="2023-09-27T18:04:00Z">
        <w:r>
          <w:t>S-NSSAI</w:t>
        </w:r>
      </w:ins>
    </w:p>
    <w:p w14:paraId="575929C0" w14:textId="77777777" w:rsidR="00435C80" w:rsidRDefault="00435C80" w:rsidP="00435C80">
      <w:pPr>
        <w:rPr>
          <w:ins w:id="252" w:author="Bruno Landais" w:date="2023-09-27T18:04:00Z"/>
        </w:rPr>
      </w:pPr>
      <w:ins w:id="253" w:author="Bruno Landais" w:date="2023-09-27T18:04:00Z">
        <w:r>
          <w:t>The SST (Slice/Service Type) and SD (Slice Differentiator) fields shall be encoded as defined in clause 28.4.2 of 3GPP</w:t>
        </w:r>
        <w:r>
          <w:rPr>
            <w:lang w:val="en-US"/>
          </w:rPr>
          <w:t> </w:t>
        </w:r>
        <w:r>
          <w:t>TS</w:t>
        </w:r>
        <w:r>
          <w:rPr>
            <w:lang w:val="en-US"/>
          </w:rPr>
          <w:t> </w:t>
        </w:r>
        <w:r>
          <w:t>23.003 [</w:t>
        </w:r>
        <w:r>
          <w:rPr>
            <w:lang w:eastAsia="zh-CN"/>
          </w:rPr>
          <w:t>2</w:t>
        </w:r>
        <w:r>
          <w:t>].</w:t>
        </w:r>
      </w:ins>
    </w:p>
    <w:bookmarkEnd w:id="175"/>
    <w:bookmarkEnd w:id="176"/>
    <w:bookmarkEnd w:id="177"/>
    <w:bookmarkEnd w:id="178"/>
    <w:bookmarkEnd w:id="179"/>
    <w:bookmarkEnd w:id="180"/>
    <w:bookmarkEnd w:id="181"/>
    <w:bookmarkEnd w:id="182"/>
    <w:bookmarkEnd w:id="183"/>
    <w:bookmarkEnd w:id="184"/>
    <w:bookmarkEnd w:id="185"/>
    <w:bookmarkEnd w:id="186"/>
    <w:bookmarkEnd w:id="187"/>
    <w:p w14:paraId="4EC9259E" w14:textId="77777777" w:rsidR="007A45A4" w:rsidRPr="00A177C0" w:rsidRDefault="007A45A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8E1045"/>
    <w:multiLevelType w:val="hybridMultilevel"/>
    <w:tmpl w:val="C44048FE"/>
    <w:lvl w:ilvl="0" w:tplc="A8E60120">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00D557E"/>
    <w:multiLevelType w:val="hybridMultilevel"/>
    <w:tmpl w:val="E7D8DE02"/>
    <w:lvl w:ilvl="0" w:tplc="7564F01E">
      <w:numFmt w:val="bullet"/>
      <w:lvlText w:val="-"/>
      <w:lvlJc w:val="left"/>
      <w:pPr>
        <w:ind w:left="820" w:hanging="360"/>
      </w:pPr>
      <w:rPr>
        <w:rFonts w:ascii="Arial" w:eastAsia="Times New Roman" w:hAnsi="Arial" w:cs="Aria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79D3F08"/>
    <w:multiLevelType w:val="hybridMultilevel"/>
    <w:tmpl w:val="474A6DEA"/>
    <w:lvl w:ilvl="0" w:tplc="7564F01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7464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623317904">
    <w:abstractNumId w:val="10"/>
  </w:num>
  <w:num w:numId="13" w16cid:durableId="709459560">
    <w:abstractNumId w:val="13"/>
  </w:num>
  <w:num w:numId="14" w16cid:durableId="435445702">
    <w:abstractNumId w:val="11"/>
  </w:num>
  <w:num w:numId="15" w16cid:durableId="1262565301">
    <w:abstractNumId w:val="9"/>
  </w:num>
  <w:num w:numId="16" w16cid:durableId="1534611384">
    <w:abstractNumId w:val="7"/>
  </w:num>
  <w:num w:numId="17" w16cid:durableId="215557636">
    <w:abstractNumId w:val="6"/>
  </w:num>
  <w:num w:numId="18" w16cid:durableId="1625312812">
    <w:abstractNumId w:val="5"/>
  </w:num>
  <w:num w:numId="19" w16cid:durableId="17079450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53177"/>
    <w:rsid w:val="000756C1"/>
    <w:rsid w:val="0009218C"/>
    <w:rsid w:val="000A6394"/>
    <w:rsid w:val="000A68D6"/>
    <w:rsid w:val="000A7616"/>
    <w:rsid w:val="000B7FED"/>
    <w:rsid w:val="000C038A"/>
    <w:rsid w:val="000C6598"/>
    <w:rsid w:val="000D44B3"/>
    <w:rsid w:val="000D6ED8"/>
    <w:rsid w:val="001025B1"/>
    <w:rsid w:val="0013114D"/>
    <w:rsid w:val="00145D43"/>
    <w:rsid w:val="00157A75"/>
    <w:rsid w:val="00165994"/>
    <w:rsid w:val="0017188F"/>
    <w:rsid w:val="00186665"/>
    <w:rsid w:val="00192C46"/>
    <w:rsid w:val="001A08B3"/>
    <w:rsid w:val="001A7B60"/>
    <w:rsid w:val="001B52F0"/>
    <w:rsid w:val="001B7A65"/>
    <w:rsid w:val="001D7D46"/>
    <w:rsid w:val="001E41F3"/>
    <w:rsid w:val="001F5B25"/>
    <w:rsid w:val="0025703F"/>
    <w:rsid w:val="0026004D"/>
    <w:rsid w:val="00263A14"/>
    <w:rsid w:val="002640DD"/>
    <w:rsid w:val="00265E52"/>
    <w:rsid w:val="00275D12"/>
    <w:rsid w:val="00284FEB"/>
    <w:rsid w:val="002860C4"/>
    <w:rsid w:val="002B5741"/>
    <w:rsid w:val="002D2017"/>
    <w:rsid w:val="002E472E"/>
    <w:rsid w:val="00305409"/>
    <w:rsid w:val="0033022F"/>
    <w:rsid w:val="003609EF"/>
    <w:rsid w:val="0036231A"/>
    <w:rsid w:val="00374DD4"/>
    <w:rsid w:val="00391034"/>
    <w:rsid w:val="003E1A36"/>
    <w:rsid w:val="00410371"/>
    <w:rsid w:val="004123A0"/>
    <w:rsid w:val="00412C64"/>
    <w:rsid w:val="00412DEF"/>
    <w:rsid w:val="00414F4E"/>
    <w:rsid w:val="0042238C"/>
    <w:rsid w:val="004242F1"/>
    <w:rsid w:val="00425379"/>
    <w:rsid w:val="00435C80"/>
    <w:rsid w:val="00435DD6"/>
    <w:rsid w:val="00487D6A"/>
    <w:rsid w:val="004B5B3A"/>
    <w:rsid w:val="004B75B7"/>
    <w:rsid w:val="004F6C35"/>
    <w:rsid w:val="00502DE1"/>
    <w:rsid w:val="00503DBF"/>
    <w:rsid w:val="005141D9"/>
    <w:rsid w:val="0051580D"/>
    <w:rsid w:val="0052315D"/>
    <w:rsid w:val="005327E7"/>
    <w:rsid w:val="00547111"/>
    <w:rsid w:val="00552A4E"/>
    <w:rsid w:val="00555085"/>
    <w:rsid w:val="00592D74"/>
    <w:rsid w:val="005C59CA"/>
    <w:rsid w:val="005E2C44"/>
    <w:rsid w:val="005E3DB3"/>
    <w:rsid w:val="005F0655"/>
    <w:rsid w:val="00600539"/>
    <w:rsid w:val="00613BFE"/>
    <w:rsid w:val="00621188"/>
    <w:rsid w:val="006257ED"/>
    <w:rsid w:val="00653DE4"/>
    <w:rsid w:val="00665C47"/>
    <w:rsid w:val="00666CB1"/>
    <w:rsid w:val="00691C65"/>
    <w:rsid w:val="00691FD7"/>
    <w:rsid w:val="00695808"/>
    <w:rsid w:val="006B03C4"/>
    <w:rsid w:val="006B46FB"/>
    <w:rsid w:val="006E21FB"/>
    <w:rsid w:val="006F25A0"/>
    <w:rsid w:val="006F4128"/>
    <w:rsid w:val="007016E9"/>
    <w:rsid w:val="007428B2"/>
    <w:rsid w:val="007431A6"/>
    <w:rsid w:val="0078067A"/>
    <w:rsid w:val="007877B1"/>
    <w:rsid w:val="00792342"/>
    <w:rsid w:val="007977A8"/>
    <w:rsid w:val="007A45A4"/>
    <w:rsid w:val="007B512A"/>
    <w:rsid w:val="007C2097"/>
    <w:rsid w:val="007D6A07"/>
    <w:rsid w:val="007F7259"/>
    <w:rsid w:val="008040A8"/>
    <w:rsid w:val="008214A8"/>
    <w:rsid w:val="008279FA"/>
    <w:rsid w:val="00835431"/>
    <w:rsid w:val="008618FD"/>
    <w:rsid w:val="008626E7"/>
    <w:rsid w:val="00870EE7"/>
    <w:rsid w:val="008863B9"/>
    <w:rsid w:val="008A45A6"/>
    <w:rsid w:val="008C0027"/>
    <w:rsid w:val="008C5637"/>
    <w:rsid w:val="008D3CCC"/>
    <w:rsid w:val="008F3789"/>
    <w:rsid w:val="008F686C"/>
    <w:rsid w:val="009148DE"/>
    <w:rsid w:val="00941E30"/>
    <w:rsid w:val="009777D9"/>
    <w:rsid w:val="00991B88"/>
    <w:rsid w:val="009A5753"/>
    <w:rsid w:val="009A579D"/>
    <w:rsid w:val="009C29A2"/>
    <w:rsid w:val="009D7FEB"/>
    <w:rsid w:val="009E3297"/>
    <w:rsid w:val="009F734F"/>
    <w:rsid w:val="00A168A2"/>
    <w:rsid w:val="00A23832"/>
    <w:rsid w:val="00A246B6"/>
    <w:rsid w:val="00A47BA6"/>
    <w:rsid w:val="00A47E70"/>
    <w:rsid w:val="00A50CF0"/>
    <w:rsid w:val="00A7671C"/>
    <w:rsid w:val="00A9051A"/>
    <w:rsid w:val="00AA2CBC"/>
    <w:rsid w:val="00AC5820"/>
    <w:rsid w:val="00AD1CD8"/>
    <w:rsid w:val="00AE66A4"/>
    <w:rsid w:val="00B258BB"/>
    <w:rsid w:val="00B67B97"/>
    <w:rsid w:val="00B863C4"/>
    <w:rsid w:val="00B968C8"/>
    <w:rsid w:val="00BA3EC5"/>
    <w:rsid w:val="00BA51D9"/>
    <w:rsid w:val="00BB1601"/>
    <w:rsid w:val="00BB5DFC"/>
    <w:rsid w:val="00BB6DBB"/>
    <w:rsid w:val="00BD279D"/>
    <w:rsid w:val="00BD6BB8"/>
    <w:rsid w:val="00BF05FF"/>
    <w:rsid w:val="00BF4DE3"/>
    <w:rsid w:val="00C02423"/>
    <w:rsid w:val="00C66BA2"/>
    <w:rsid w:val="00C870F6"/>
    <w:rsid w:val="00C90231"/>
    <w:rsid w:val="00C95985"/>
    <w:rsid w:val="00CA138F"/>
    <w:rsid w:val="00CB2635"/>
    <w:rsid w:val="00CC5026"/>
    <w:rsid w:val="00CC68D0"/>
    <w:rsid w:val="00CE0C3E"/>
    <w:rsid w:val="00CE12B8"/>
    <w:rsid w:val="00CF5338"/>
    <w:rsid w:val="00D0151D"/>
    <w:rsid w:val="00D03F9A"/>
    <w:rsid w:val="00D06D51"/>
    <w:rsid w:val="00D24991"/>
    <w:rsid w:val="00D50255"/>
    <w:rsid w:val="00D66520"/>
    <w:rsid w:val="00D76507"/>
    <w:rsid w:val="00D76FB3"/>
    <w:rsid w:val="00D84405"/>
    <w:rsid w:val="00D84AE9"/>
    <w:rsid w:val="00DB0477"/>
    <w:rsid w:val="00DB6F54"/>
    <w:rsid w:val="00DD7130"/>
    <w:rsid w:val="00DE34CF"/>
    <w:rsid w:val="00DF120F"/>
    <w:rsid w:val="00E062D4"/>
    <w:rsid w:val="00E13F3D"/>
    <w:rsid w:val="00E34898"/>
    <w:rsid w:val="00E40877"/>
    <w:rsid w:val="00E41D31"/>
    <w:rsid w:val="00E516ED"/>
    <w:rsid w:val="00EA1C5A"/>
    <w:rsid w:val="00EB09B7"/>
    <w:rsid w:val="00EE7D7C"/>
    <w:rsid w:val="00F04C4D"/>
    <w:rsid w:val="00F25D98"/>
    <w:rsid w:val="00F300FB"/>
    <w:rsid w:val="00F65F1C"/>
    <w:rsid w:val="00F67676"/>
    <w:rsid w:val="00F73CF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semiHidden/>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600539"/>
    <w:rPr>
      <w:rFonts w:ascii="Times New Roman" w:hAnsi="Times New Roman"/>
      <w:i/>
      <w:iCs/>
      <w:lang w:val="en-GB" w:eastAsia="en-GB"/>
    </w:rPr>
  </w:style>
  <w:style w:type="paragraph" w:styleId="HTMLPreformatted">
    <w:name w:val="HTML Preformatted"/>
    <w:basedOn w:val="Normal"/>
    <w:link w:val="HTMLPreformattedChar"/>
    <w:uiPriority w:val="99"/>
    <w:semiHidden/>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semiHidden/>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semiHidden/>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600539"/>
    <w:rPr>
      <w:rFonts w:ascii="Times New Roman" w:hAnsi="Times New Roman"/>
      <w:sz w:val="16"/>
      <w:lang w:val="en-GB" w:eastAsia="en-US"/>
    </w:rPr>
  </w:style>
  <w:style w:type="character" w:customStyle="1" w:styleId="CommentTextChar">
    <w:name w:val="Comment Text Char"/>
    <w:basedOn w:val="DefaultParagraphFont"/>
    <w:link w:val="CommentText"/>
    <w:semiHidden/>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semiHidden/>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600539"/>
    <w:pPr>
      <w:overflowPunct w:val="0"/>
      <w:autoSpaceDE w:val="0"/>
      <w:autoSpaceDN w:val="0"/>
      <w:adjustRightInd w:val="0"/>
      <w:spacing w:after="0"/>
    </w:pPr>
    <w:rPr>
      <w:lang w:eastAsia="en-GB"/>
    </w:rPr>
  </w:style>
  <w:style w:type="paragraph" w:styleId="EnvelopeAddress">
    <w:name w:val="envelope address"/>
    <w:basedOn w:val="Normal"/>
    <w:semiHidden/>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600539"/>
    <w:rPr>
      <w:rFonts w:ascii="Times New Roman" w:hAnsi="Times New Roman"/>
      <w:lang w:val="en-GB" w:eastAsia="en-GB"/>
    </w:rPr>
  </w:style>
  <w:style w:type="paragraph" w:styleId="TableofAuthorities">
    <w:name w:val="table of authorities"/>
    <w:basedOn w:val="Normal"/>
    <w:next w:val="Normal"/>
    <w:semiHidden/>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600539"/>
    <w:rPr>
      <w:rFonts w:ascii="Consolas" w:hAnsi="Consolas"/>
      <w:lang w:val="en-GB" w:eastAsia="en-GB"/>
    </w:rPr>
  </w:style>
  <w:style w:type="paragraph" w:styleId="TOAHeading">
    <w:name w:val="toa heading"/>
    <w:basedOn w:val="Normal"/>
    <w:next w:val="Normal"/>
    <w:semiHidden/>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semiHidden/>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semiHidden/>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600539"/>
    <w:rPr>
      <w:rFonts w:ascii="Times New Roman" w:hAnsi="Times New Roman"/>
      <w:lang w:val="en-GB" w:eastAsia="en-US"/>
    </w:rPr>
  </w:style>
  <w:style w:type="paragraph" w:styleId="Signature">
    <w:name w:val="Signature"/>
    <w:basedOn w:val="Normal"/>
    <w:link w:val="SignatureChar"/>
    <w:semiHidden/>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600539"/>
    <w:rPr>
      <w:rFonts w:ascii="Times New Roman" w:hAnsi="Times New Roman"/>
      <w:lang w:val="en-GB" w:eastAsia="en-GB"/>
    </w:rPr>
  </w:style>
  <w:style w:type="paragraph" w:styleId="BodyText">
    <w:name w:val="Body Text"/>
    <w:basedOn w:val="Normal"/>
    <w:link w:val="BodyTextChar1"/>
    <w:semiHidden/>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600539"/>
    <w:rPr>
      <w:rFonts w:ascii="Times New Roman" w:hAnsi="Times New Roman"/>
      <w:lang w:val="en-GB" w:eastAsia="en-US"/>
    </w:rPr>
  </w:style>
  <w:style w:type="paragraph" w:styleId="BodyTextIndent">
    <w:name w:val="Body Text Indent"/>
    <w:basedOn w:val="Normal"/>
    <w:link w:val="BodyTextIndentChar1"/>
    <w:semiHidden/>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600539"/>
    <w:rPr>
      <w:rFonts w:ascii="Times New Roman" w:hAnsi="Times New Roman"/>
      <w:lang w:val="en-GB" w:eastAsia="en-US"/>
    </w:rPr>
  </w:style>
  <w:style w:type="paragraph" w:styleId="ListContinue">
    <w:name w:val="List Continue"/>
    <w:basedOn w:val="Normal"/>
    <w:semiHidden/>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600539"/>
    <w:pPr>
      <w:spacing w:after="180"/>
      <w:ind w:left="360" w:firstLine="360"/>
    </w:pPr>
  </w:style>
  <w:style w:type="character" w:customStyle="1" w:styleId="BodyTextFirstIndent2Char">
    <w:name w:val="Body Text First Indent 2 Char"/>
    <w:basedOn w:val="BodyTextIndentChar"/>
    <w:semiHidden/>
    <w:rsid w:val="00600539"/>
    <w:rPr>
      <w:rFonts w:ascii="Times New Roman" w:hAnsi="Times New Roman"/>
      <w:lang w:val="en-GB" w:eastAsia="en-US"/>
    </w:rPr>
  </w:style>
  <w:style w:type="paragraph" w:styleId="NoteHeading">
    <w:name w:val="Note Heading"/>
    <w:basedOn w:val="Normal"/>
    <w:next w:val="Normal"/>
    <w:link w:val="NoteHeadingChar"/>
    <w:semiHidden/>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600539"/>
    <w:rPr>
      <w:rFonts w:ascii="Times New Roman" w:hAnsi="Times New Roman"/>
      <w:lang w:val="en-GB" w:eastAsia="en-GB"/>
    </w:rPr>
  </w:style>
  <w:style w:type="paragraph" w:styleId="BodyText2">
    <w:name w:val="Body Text 2"/>
    <w:basedOn w:val="Normal"/>
    <w:link w:val="BodyText2Char1"/>
    <w:semiHidden/>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600539"/>
    <w:rPr>
      <w:rFonts w:ascii="Times New Roman" w:hAnsi="Times New Roman"/>
      <w:lang w:val="en-GB" w:eastAsia="en-US"/>
    </w:rPr>
  </w:style>
  <w:style w:type="paragraph" w:styleId="BodyText3">
    <w:name w:val="Body Text 3"/>
    <w:basedOn w:val="Normal"/>
    <w:link w:val="BodyText3Char1"/>
    <w:semiHidden/>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600539"/>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600539"/>
    <w:rPr>
      <w:rFonts w:ascii="Times New Roman" w:hAnsi="Times New Roman"/>
      <w:lang w:val="en-GB" w:eastAsia="en-US"/>
    </w:rPr>
  </w:style>
  <w:style w:type="paragraph" w:styleId="BodyTextIndent3">
    <w:name w:val="Body Text Indent 3"/>
    <w:basedOn w:val="Normal"/>
    <w:link w:val="BodyTextIndent3Char1"/>
    <w:semiHidden/>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600539"/>
    <w:rPr>
      <w:rFonts w:ascii="Times New Roman" w:hAnsi="Times New Roman"/>
      <w:sz w:val="16"/>
      <w:szCs w:val="16"/>
      <w:lang w:val="en-GB" w:eastAsia="en-US"/>
    </w:rPr>
  </w:style>
  <w:style w:type="paragraph" w:styleId="BlockText">
    <w:name w:val="Block Text"/>
    <w:basedOn w:val="Normal"/>
    <w:semiHidden/>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600539"/>
    <w:rPr>
      <w:rFonts w:ascii="Segoe UI" w:hAnsi="Segoe UI" w:cs="Segoe UI"/>
      <w:sz w:val="16"/>
      <w:szCs w:val="16"/>
      <w:lang w:val="en-GB" w:eastAsia="en-GB"/>
    </w:rPr>
  </w:style>
  <w:style w:type="paragraph" w:styleId="PlainText">
    <w:name w:val="Plain Text"/>
    <w:basedOn w:val="Normal"/>
    <w:link w:val="PlainTextChar"/>
    <w:semiHidden/>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600539"/>
    <w:rPr>
      <w:rFonts w:ascii="Consolas" w:hAnsi="Consolas"/>
      <w:sz w:val="21"/>
      <w:szCs w:val="21"/>
      <w:lang w:val="en-GB" w:eastAsia="en-GB"/>
    </w:rPr>
  </w:style>
  <w:style w:type="paragraph" w:styleId="E-mailSignature">
    <w:name w:val="E-mail Signature"/>
    <w:basedOn w:val="Normal"/>
    <w:link w:val="E-mailSignatureChar1"/>
    <w:semiHidden/>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semiHidden/>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600539"/>
    <w:rPr>
      <w:rFonts w:ascii="Times New Roman" w:hAnsi="Times New Roman"/>
      <w:lang w:val="en-GB" w:eastAsia="en-GB"/>
    </w:rPr>
  </w:style>
  <w:style w:type="character" w:customStyle="1" w:styleId="BodyText3Char1">
    <w:name w:val="Body Text 3 Char1"/>
    <w:basedOn w:val="DefaultParagraphFont"/>
    <w:link w:val="BodyText3"/>
    <w:semiHidden/>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semiHidden/>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D765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238">
      <w:bodyDiv w:val="1"/>
      <w:marLeft w:val="0"/>
      <w:marRight w:val="0"/>
      <w:marTop w:val="0"/>
      <w:marBottom w:val="0"/>
      <w:divBdr>
        <w:top w:val="none" w:sz="0" w:space="0" w:color="auto"/>
        <w:left w:val="none" w:sz="0" w:space="0" w:color="auto"/>
        <w:bottom w:val="none" w:sz="0" w:space="0" w:color="auto"/>
        <w:right w:val="none" w:sz="0" w:space="0" w:color="auto"/>
      </w:divBdr>
    </w:div>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108670857">
      <w:bodyDiv w:val="1"/>
      <w:marLeft w:val="0"/>
      <w:marRight w:val="0"/>
      <w:marTop w:val="0"/>
      <w:marBottom w:val="0"/>
      <w:divBdr>
        <w:top w:val="none" w:sz="0" w:space="0" w:color="auto"/>
        <w:left w:val="none" w:sz="0" w:space="0" w:color="auto"/>
        <w:bottom w:val="none" w:sz="0" w:space="0" w:color="auto"/>
        <w:right w:val="none" w:sz="0" w:space="0" w:color="auto"/>
      </w:divBdr>
    </w:div>
    <w:div w:id="276916031">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995304423">
      <w:bodyDiv w:val="1"/>
      <w:marLeft w:val="0"/>
      <w:marRight w:val="0"/>
      <w:marTop w:val="0"/>
      <w:marBottom w:val="0"/>
      <w:divBdr>
        <w:top w:val="none" w:sz="0" w:space="0" w:color="auto"/>
        <w:left w:val="none" w:sz="0" w:space="0" w:color="auto"/>
        <w:bottom w:val="none" w:sz="0" w:space="0" w:color="auto"/>
        <w:right w:val="none" w:sz="0" w:space="0" w:color="auto"/>
      </w:divBdr>
    </w:div>
    <w:div w:id="1059211209">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365791537">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1843858">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23</Pages>
  <Words>10545</Words>
  <Characters>51551</Characters>
  <Application>Microsoft Office Word</Application>
  <DocSecurity>0</DocSecurity>
  <Lines>429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99</cp:revision>
  <cp:lastPrinted>1899-12-31T23:00:00Z</cp:lastPrinted>
  <dcterms:created xsi:type="dcterms:W3CDTF">2020-02-03T08:32:00Z</dcterms:created>
  <dcterms:modified xsi:type="dcterms:W3CDTF">2023-10-11T02:54:00Z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